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EE133F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r>
      <w:r w:rsidR="00E96637" w:rsidRPr="00E96637">
        <w:rPr>
          <w:b/>
          <w:noProof/>
          <w:sz w:val="24"/>
        </w:rPr>
        <w:t>S6-260609</w:t>
      </w:r>
    </w:p>
    <w:p w14:paraId="133FF1EF" w14:textId="774E310F"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 xml:space="preserve">(revision of </w:t>
      </w:r>
      <w:r w:rsidR="005323BA" w:rsidRPr="005802C2">
        <w:rPr>
          <w:b/>
          <w:bCs/>
          <w:noProof/>
          <w:sz w:val="24"/>
        </w:rPr>
        <w:t>S6-260106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1767E3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523AF" w:rsidRPr="002523AF">
        <w:rPr>
          <w:rFonts w:ascii="Arial" w:hAnsi="Arial" w:cs="Arial"/>
          <w:b/>
          <w:bCs/>
        </w:rPr>
        <w:t>Ericsson</w:t>
      </w:r>
    </w:p>
    <w:p w14:paraId="7A651A91" w14:textId="1D359A4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0042F4">
        <w:rPr>
          <w:rFonts w:ascii="Arial" w:hAnsi="Arial" w:cs="Arial"/>
          <w:b/>
          <w:bCs/>
        </w:rPr>
        <w:t xml:space="preserve"> </w:t>
      </w:r>
      <w:r w:rsidR="000042F4" w:rsidRPr="002523AF">
        <w:rPr>
          <w:rFonts w:ascii="Arial" w:hAnsi="Arial" w:cs="Arial"/>
          <w:b/>
          <w:bCs/>
        </w:rPr>
        <w:t>Solution#8</w:t>
      </w:r>
      <w:r>
        <w:rPr>
          <w:rFonts w:ascii="Arial" w:hAnsi="Arial" w:cs="Arial"/>
          <w:b/>
          <w:bCs/>
        </w:rPr>
        <w:t xml:space="preserve"> </w:t>
      </w:r>
      <w:r w:rsidR="00416871">
        <w:rPr>
          <w:rFonts w:ascii="Arial" w:hAnsi="Arial" w:cs="Arial"/>
          <w:b/>
          <w:bCs/>
        </w:rPr>
        <w:t>E</w:t>
      </w:r>
      <w:r w:rsidR="002523AF" w:rsidRPr="002523AF">
        <w:rPr>
          <w:rFonts w:ascii="Arial" w:hAnsi="Arial" w:cs="Arial"/>
          <w:b/>
          <w:bCs/>
        </w:rPr>
        <w:t xml:space="preserve">valuation and </w:t>
      </w:r>
      <w:r w:rsidR="000042F4">
        <w:rPr>
          <w:rFonts w:ascii="Arial" w:hAnsi="Arial" w:cs="Arial"/>
          <w:b/>
          <w:bCs/>
        </w:rPr>
        <w:t>I</w:t>
      </w:r>
      <w:r w:rsidR="002523AF" w:rsidRPr="002523AF">
        <w:rPr>
          <w:rFonts w:ascii="Arial" w:hAnsi="Arial" w:cs="Arial"/>
          <w:b/>
          <w:bCs/>
        </w:rPr>
        <w:t>nformation flow</w:t>
      </w:r>
      <w:r w:rsidR="000042F4">
        <w:rPr>
          <w:rFonts w:ascii="Arial" w:hAnsi="Arial" w:cs="Arial"/>
          <w:b/>
          <w:bCs/>
        </w:rPr>
        <w:t>s</w:t>
      </w:r>
    </w:p>
    <w:p w14:paraId="13B93593" w14:textId="0D9C4616" w:rsidR="00CD2478" w:rsidRPr="00E96637" w:rsidRDefault="00CD2478" w:rsidP="00CD2478">
      <w:pPr>
        <w:spacing w:after="120"/>
        <w:ind w:left="1985" w:hanging="1985"/>
        <w:rPr>
          <w:rFonts w:ascii="Arial" w:hAnsi="Arial" w:cs="Arial"/>
          <w:b/>
          <w:bCs/>
          <w:lang w:val="sv-SE"/>
        </w:rPr>
      </w:pPr>
      <w:r w:rsidRPr="00E96637">
        <w:rPr>
          <w:rFonts w:ascii="Arial" w:hAnsi="Arial" w:cs="Arial"/>
          <w:b/>
          <w:bCs/>
          <w:lang w:val="sv-SE"/>
        </w:rPr>
        <w:t>Spec:</w:t>
      </w:r>
      <w:r w:rsidRPr="00E96637">
        <w:rPr>
          <w:rFonts w:ascii="Arial" w:hAnsi="Arial" w:cs="Arial"/>
          <w:b/>
          <w:bCs/>
          <w:lang w:val="sv-SE"/>
        </w:rPr>
        <w:tab/>
      </w:r>
      <w:r w:rsidR="00D20104" w:rsidRPr="00E96637">
        <w:rPr>
          <w:rFonts w:ascii="Arial" w:hAnsi="Arial" w:cs="Arial"/>
          <w:b/>
          <w:bCs/>
          <w:lang w:val="sv-SE"/>
        </w:rPr>
        <w:t>3GPP TR 23.700-15 v1.0.0</w:t>
      </w:r>
    </w:p>
    <w:p w14:paraId="4348F67C" w14:textId="48B31AA1" w:rsidR="00CD2478" w:rsidRPr="00E96637" w:rsidRDefault="00CD2478" w:rsidP="00CD2478">
      <w:pPr>
        <w:spacing w:after="120"/>
        <w:ind w:left="1985" w:hanging="1985"/>
        <w:rPr>
          <w:rFonts w:ascii="Arial" w:hAnsi="Arial" w:cs="Arial"/>
          <w:b/>
          <w:bCs/>
          <w:lang w:val="sv-SE"/>
        </w:rPr>
      </w:pPr>
      <w:r w:rsidRPr="00E96637">
        <w:rPr>
          <w:rFonts w:ascii="Arial" w:hAnsi="Arial" w:cs="Arial"/>
          <w:b/>
          <w:bCs/>
          <w:lang w:val="sv-SE"/>
        </w:rPr>
        <w:t>Agenda item:</w:t>
      </w:r>
      <w:r w:rsidRPr="00E96637">
        <w:rPr>
          <w:rFonts w:ascii="Arial" w:hAnsi="Arial" w:cs="Arial"/>
          <w:b/>
          <w:bCs/>
          <w:lang w:val="sv-SE"/>
        </w:rPr>
        <w:tab/>
      </w:r>
      <w:r w:rsidR="00D20104" w:rsidRPr="00E96637">
        <w:rPr>
          <w:rFonts w:ascii="Arial" w:hAnsi="Arial" w:cs="Arial"/>
          <w:b/>
          <w:bCs/>
          <w:lang w:val="sv-SE"/>
        </w:rPr>
        <w:t>8.13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FAAD4F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20104">
        <w:rPr>
          <w:rFonts w:ascii="Arial" w:hAnsi="Arial" w:cs="Arial"/>
          <w:b/>
          <w:bCs/>
        </w:rPr>
        <w:t xml:space="preserve">Ashish S Sharma, </w:t>
      </w:r>
      <w:hyperlink r:id="rId9" w:history="1">
        <w:r w:rsidR="00D20104" w:rsidRPr="00747925">
          <w:rPr>
            <w:rStyle w:val="Hyperlink"/>
            <w:rFonts w:ascii="Arial" w:hAnsi="Arial" w:cs="Arial"/>
            <w:b/>
            <w:bCs/>
          </w:rPr>
          <w:t>ashish.sanjay.sharma@ericsson.com</w:t>
        </w:r>
      </w:hyperlink>
      <w:r w:rsidR="00D20104">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626BE27" w:rsidR="00CD2478" w:rsidRPr="00215ABA" w:rsidRDefault="00EC0736" w:rsidP="00CD2478">
      <w:pPr>
        <w:rPr>
          <w:noProof/>
        </w:rPr>
      </w:pPr>
      <w:r>
        <w:rPr>
          <w:noProof/>
        </w:rPr>
        <w:t>The pCR proposes solution evaluation and information flow for Solution#8.</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EEBC7B2" w:rsidR="00CD2478" w:rsidRPr="008A5E86" w:rsidRDefault="001F4B88" w:rsidP="00CD2478">
      <w:pPr>
        <w:rPr>
          <w:noProof/>
          <w:lang w:val="en-US"/>
        </w:rPr>
      </w:pPr>
      <w:r>
        <w:rPr>
          <w:noProof/>
          <w:lang w:val="en-US"/>
        </w:rPr>
        <w:t xml:space="preserve">A NOTE is added for SEAL Sensing server and Third party sensing server interaction since </w:t>
      </w:r>
      <w:r w:rsidR="0066295D">
        <w:rPr>
          <w:noProof/>
          <w:lang w:val="en-US"/>
        </w:rPr>
        <w:t xml:space="preserve">third party sensing server </w:t>
      </w:r>
      <w:r>
        <w:rPr>
          <w:noProof/>
          <w:lang w:val="en-US"/>
        </w:rPr>
        <w:t>i</w:t>
      </w:r>
      <w:r w:rsidR="0066295D">
        <w:rPr>
          <w:noProof/>
          <w:lang w:val="en-US"/>
        </w:rPr>
        <w:t>s not part of the architecture. Addition of information flows and evalution of the solution.</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5A8048B2" w:rsidR="00CD2478" w:rsidRPr="008A5E86" w:rsidRDefault="00D658A3" w:rsidP="00CD2478">
      <w:pPr>
        <w:rPr>
          <w:noProof/>
          <w:lang w:val="en-US"/>
        </w:rPr>
      </w:pPr>
      <w:r w:rsidRPr="00D658A3">
        <w:rPr>
          <w:noProof/>
          <w:lang w:val="en-US"/>
        </w:rPr>
        <w:t xml:space="preserve">It is proposed to agree the following changes to </w:t>
      </w:r>
      <w:r w:rsidR="00D20104" w:rsidRPr="00D20104">
        <w:rPr>
          <w:noProof/>
          <w:lang w:val="en-US"/>
        </w:rPr>
        <w:t>3GPP TR 23.700-15 v1.0.0</w:t>
      </w:r>
      <w:r w:rsidR="00D20104">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6975605" w14:textId="77777777" w:rsidR="003949B3" w:rsidRDefault="003949B3" w:rsidP="003949B3">
      <w:pPr>
        <w:pStyle w:val="Heading2"/>
      </w:pPr>
      <w:bookmarkStart w:id="1" w:name="_Toc211955659"/>
      <w:bookmarkStart w:id="2" w:name="_Toc215518124"/>
      <w:r>
        <w:t>6.</w:t>
      </w:r>
      <w:r>
        <w:rPr>
          <w:rFonts w:eastAsia="SimSun" w:hint="eastAsia"/>
          <w:lang w:val="en-US" w:eastAsia="zh-CN"/>
        </w:rPr>
        <w:t>9</w:t>
      </w:r>
      <w:r>
        <w:tab/>
        <w:t>Solution</w:t>
      </w:r>
      <w:r>
        <w:rPr>
          <w:rFonts w:eastAsia="MS Mincho"/>
        </w:rPr>
        <w:t> </w:t>
      </w:r>
      <w:r>
        <w:t>#</w:t>
      </w:r>
      <w:r>
        <w:rPr>
          <w:rFonts w:eastAsia="SimSun" w:hint="eastAsia"/>
          <w:lang w:val="en-US" w:eastAsia="zh-CN"/>
        </w:rPr>
        <w:t>8</w:t>
      </w:r>
      <w:r>
        <w:t>: Use Sensing Results for Creating Spatial Map</w:t>
      </w:r>
      <w:bookmarkEnd w:id="1"/>
      <w:bookmarkEnd w:id="2"/>
    </w:p>
    <w:p w14:paraId="06CBF21C" w14:textId="77777777" w:rsidR="003949B3" w:rsidRDefault="003949B3" w:rsidP="003949B3">
      <w:pPr>
        <w:pStyle w:val="Heading3"/>
      </w:pPr>
      <w:bookmarkStart w:id="3" w:name="_Toc211955660"/>
      <w:bookmarkStart w:id="4" w:name="_Toc215518125"/>
      <w:r>
        <w:t>6.</w:t>
      </w:r>
      <w:r>
        <w:rPr>
          <w:rFonts w:eastAsia="SimSun" w:hint="eastAsia"/>
          <w:lang w:val="en-US" w:eastAsia="zh-CN"/>
        </w:rPr>
        <w:t>9</w:t>
      </w:r>
      <w:r>
        <w:t>.1</w:t>
      </w:r>
      <w:r>
        <w:tab/>
        <w:t>Solution Description</w:t>
      </w:r>
      <w:bookmarkEnd w:id="3"/>
      <w:bookmarkEnd w:id="4"/>
    </w:p>
    <w:p w14:paraId="5913CC0D" w14:textId="77777777" w:rsidR="003949B3" w:rsidRDefault="003949B3" w:rsidP="003949B3">
      <w:pPr>
        <w:pStyle w:val="Heading4"/>
        <w:rPr>
          <w:lang w:eastAsia="zh-CN"/>
        </w:rPr>
      </w:pPr>
      <w:bookmarkStart w:id="5" w:name="_Toc215518126"/>
      <w:r>
        <w:rPr>
          <w:lang w:eastAsia="zh-CN"/>
        </w:rPr>
        <w:t>6.9.1.0</w:t>
      </w:r>
      <w:r>
        <w:rPr>
          <w:lang w:eastAsia="zh-CN"/>
        </w:rPr>
        <w:tab/>
        <w:t>General</w:t>
      </w:r>
      <w:bookmarkEnd w:id="5"/>
    </w:p>
    <w:p w14:paraId="6787EB2F" w14:textId="77777777" w:rsidR="003949B3" w:rsidRDefault="003949B3" w:rsidP="003949B3">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64564975" w14:textId="77777777" w:rsidR="003949B3" w:rsidRDefault="003949B3" w:rsidP="003949B3">
      <w:pPr>
        <w:rPr>
          <w:lang w:eastAsia="zh-CN"/>
        </w:rPr>
      </w:pPr>
      <w:r>
        <w:rPr>
          <w:lang w:eastAsia="zh-CN"/>
        </w:rPr>
        <w:t>The following clauses specify use</w:t>
      </w:r>
      <w:r>
        <w:t xml:space="preserve"> combination of sensing results for creating spatial map</w:t>
      </w:r>
      <w:r>
        <w:rPr>
          <w:lang w:eastAsia="zh-CN"/>
        </w:rPr>
        <w:t>.</w:t>
      </w:r>
    </w:p>
    <w:p w14:paraId="5D4CF01C" w14:textId="77777777" w:rsidR="003949B3" w:rsidRDefault="003949B3" w:rsidP="003949B3">
      <w:pPr>
        <w:pStyle w:val="Heading4"/>
        <w:rPr>
          <w:lang w:eastAsia="zh-CN"/>
        </w:rPr>
      </w:pPr>
      <w:bookmarkStart w:id="6" w:name="_Toc215518127"/>
      <w:r>
        <w:rPr>
          <w:lang w:eastAsia="zh-CN"/>
        </w:rPr>
        <w:t>6.9.1.1</w:t>
      </w:r>
      <w:r>
        <w:rPr>
          <w:lang w:eastAsia="zh-CN"/>
        </w:rPr>
        <w:tab/>
        <w:t>Procedure</w:t>
      </w:r>
      <w:bookmarkEnd w:id="6"/>
    </w:p>
    <w:p w14:paraId="6BA43D82" w14:textId="77777777" w:rsidR="003949B3" w:rsidRDefault="003949B3" w:rsidP="003949B3">
      <w:r>
        <w:t>Pre-conditions:</w:t>
      </w:r>
    </w:p>
    <w:p w14:paraId="16D88E2E" w14:textId="77777777" w:rsidR="003949B3" w:rsidRDefault="003949B3" w:rsidP="003949B3">
      <w:pPr>
        <w:pStyle w:val="B1"/>
        <w:rPr>
          <w:lang w:val="en-US" w:eastAsia="zh-CN"/>
        </w:rPr>
      </w:pPr>
      <w:r>
        <w:rPr>
          <w:rFonts w:hint="eastAsia"/>
          <w:lang w:val="en-US" w:eastAsia="zh-CN"/>
        </w:rPr>
        <w:t>1.</w:t>
      </w:r>
      <w:r>
        <w:rPr>
          <w:rFonts w:hint="eastAsia"/>
          <w:lang w:val="en-US" w:eastAsia="zh-CN"/>
        </w:rPr>
        <w:tab/>
      </w:r>
      <w:r>
        <w:rPr>
          <w:lang w:val="en-US" w:eastAsia="zh-CN"/>
        </w:rPr>
        <w:t>The Spatial Map Server is triggered to send the sensing result request due to a spatial map create or update procedure as described in clause 6.11.</w:t>
      </w:r>
    </w:p>
    <w:p w14:paraId="0CD32832" w14:textId="77777777" w:rsidR="003949B3" w:rsidRDefault="003949B3" w:rsidP="003949B3">
      <w:pPr>
        <w:rPr>
          <w:lang w:eastAsia="zh-CN"/>
        </w:rPr>
      </w:pPr>
    </w:p>
    <w:p w14:paraId="62DDB88A" w14:textId="20C4D4B0" w:rsidR="005127AF" w:rsidRDefault="00821D86" w:rsidP="008F6EA2">
      <w:pPr>
        <w:pStyle w:val="TH"/>
        <w:rPr>
          <w:lang w:eastAsia="zh-CN"/>
        </w:rPr>
      </w:pPr>
      <w:del w:id="7" w:author="Ashish Sanjay Sharma" w:date="2026-01-30T15:12:00Z" w16du:dateUtc="2026-01-30T14:12:00Z">
        <w:r w:rsidDel="0094717A">
          <w:rPr>
            <w:noProof/>
          </w:rPr>
          <w:object w:dxaOrig="9642" w:dyaOrig="6186" w14:anchorId="711C2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2.25pt;height:308.95pt;mso-width-percent:0;mso-height-percent:0;mso-width-percent:0;mso-height-percent:0" o:ole="">
              <v:imagedata r:id="rId10" o:title=""/>
            </v:shape>
            <o:OLEObject Type="Embed" ProgID="Visio.Drawing.15" ShapeID="_x0000_i1026" DrawAspect="Content" ObjectID="_1832382982" r:id="rId11"/>
          </w:object>
        </w:r>
      </w:del>
    </w:p>
    <w:p w14:paraId="727122CB" w14:textId="5694415A" w:rsidR="0094717A" w:rsidRDefault="00821D86" w:rsidP="003949B3">
      <w:pPr>
        <w:pStyle w:val="TF"/>
        <w:rPr>
          <w:ins w:id="8" w:author="Ashish Sanjay Sharma" w:date="2026-01-30T15:12:00Z" w16du:dateUtc="2026-01-30T14:12:00Z"/>
          <w:lang w:eastAsia="zh-CN"/>
        </w:rPr>
      </w:pPr>
      <w:ins w:id="9" w:author="Ashish Sanjay Sharma" w:date="2026-01-30T15:12:00Z" w16du:dateUtc="2026-01-30T14:12:00Z">
        <w:r>
          <w:rPr>
            <w:noProof/>
          </w:rPr>
          <w:object w:dxaOrig="14455" w:dyaOrig="9289" w14:anchorId="0DCF727D">
            <v:shape id="_x0000_i1025" type="#_x0000_t75" alt="" style="width:494.35pt;height:317.7pt;mso-width-percent:0;mso-height-percent:0;mso-width-percent:0;mso-height-percent:0" o:ole="">
              <v:imagedata r:id="rId12" o:title=""/>
            </v:shape>
            <o:OLEObject Type="Embed" ProgID="Visio.Drawing.15" ShapeID="_x0000_i1025" DrawAspect="Content" ObjectID="_1832382983" r:id="rId13"/>
          </w:object>
        </w:r>
      </w:ins>
    </w:p>
    <w:p w14:paraId="408C294F" w14:textId="7AFA613C" w:rsidR="003949B3" w:rsidRDefault="003949B3" w:rsidP="003949B3">
      <w:pPr>
        <w:pStyle w:val="TF"/>
        <w:rPr>
          <w:lang w:eastAsia="zh-CN"/>
        </w:rPr>
      </w:pPr>
      <w:r>
        <w:rPr>
          <w:lang w:eastAsia="zh-CN"/>
        </w:rPr>
        <w:t>Figure</w:t>
      </w:r>
      <w:r>
        <w:rPr>
          <w:rFonts w:eastAsia="MS Mincho"/>
        </w:rPr>
        <w:t> </w:t>
      </w:r>
      <w:r>
        <w:rPr>
          <w:lang w:val="en-US" w:eastAsia="zh-CN"/>
        </w:rPr>
        <w:t>6.</w:t>
      </w:r>
      <w:r>
        <w:rPr>
          <w:rFonts w:hint="eastAsia"/>
          <w:lang w:val="en-US" w:eastAsia="zh-CN"/>
        </w:rPr>
        <w:t>9</w:t>
      </w:r>
      <w:r>
        <w:rPr>
          <w:lang w:val="en-US" w:eastAsia="zh-CN"/>
        </w:rPr>
        <w:t>.1.1</w:t>
      </w:r>
      <w:r>
        <w:rPr>
          <w:lang w:eastAsia="zh-CN"/>
        </w:rPr>
        <w:t>-1: Sensing results for creating spatial map</w:t>
      </w:r>
    </w:p>
    <w:p w14:paraId="5C199251" w14:textId="47413420" w:rsidR="003949B3" w:rsidRDefault="003949B3" w:rsidP="003949B3">
      <w:pPr>
        <w:pStyle w:val="B1"/>
        <w:rPr>
          <w:lang w:eastAsia="zh-CN"/>
        </w:rPr>
      </w:pPr>
      <w:r>
        <w:rPr>
          <w:lang w:eastAsia="zh-CN"/>
        </w:rPr>
        <w:t>1.</w:t>
      </w:r>
      <w:r>
        <w:rPr>
          <w:lang w:eastAsia="zh-CN"/>
        </w:rPr>
        <w:tab/>
      </w:r>
      <w:r>
        <w:rPr>
          <w:rFonts w:hint="eastAsia"/>
          <w:lang w:eastAsia="zh-CN"/>
        </w:rPr>
        <w:t>The Spatial Map Server</w:t>
      </w:r>
      <w:r>
        <w:rPr>
          <w:lang w:eastAsia="zh-CN"/>
        </w:rPr>
        <w:t xml:space="preserve"> sends sensing result</w:t>
      </w:r>
      <w:r>
        <w:rPr>
          <w:rFonts w:hint="eastAsia"/>
          <w:lang w:eastAsia="zh-CN"/>
        </w:rPr>
        <w:t xml:space="preserve"> </w:t>
      </w:r>
      <w:ins w:id="10" w:author="Ashish Sanjay Sharma" w:date="2026-01-30T15:14:00Z" w16du:dateUtc="2026-01-30T14:14:00Z">
        <w:r w:rsidR="00613F8A">
          <w:rPr>
            <w:lang w:eastAsia="zh-CN"/>
          </w:rPr>
          <w:t xml:space="preserve">subscribe </w:t>
        </w:r>
      </w:ins>
      <w:r>
        <w:rPr>
          <w:rFonts w:hint="eastAsia"/>
          <w:lang w:eastAsia="zh-CN"/>
        </w:rPr>
        <w:t>request</w:t>
      </w:r>
      <w:r>
        <w:rPr>
          <w:lang w:eastAsia="zh-CN"/>
        </w:rPr>
        <w:t xml:space="preserve"> for</w:t>
      </w:r>
      <w:r>
        <w:rPr>
          <w:rFonts w:hint="eastAsia"/>
          <w:lang w:eastAsia="zh-CN"/>
        </w:rPr>
        <w:t xml:space="preserve"> </w:t>
      </w:r>
      <w:r>
        <w:rPr>
          <w:lang w:eastAsia="zh-CN"/>
        </w:rPr>
        <w:t>consolidated</w:t>
      </w:r>
      <w:r>
        <w:rPr>
          <w:rFonts w:hint="eastAsia"/>
          <w:lang w:eastAsia="zh-CN"/>
        </w:rPr>
        <w:t xml:space="preserve"> sensing </w:t>
      </w:r>
      <w:r>
        <w:rPr>
          <w:lang w:eastAsia="zh-CN"/>
        </w:rPr>
        <w:t>results</w:t>
      </w:r>
      <w:r>
        <w:rPr>
          <w:rFonts w:hint="eastAsia"/>
          <w:lang w:eastAsia="zh-CN"/>
        </w:rPr>
        <w:t xml:space="preserve"> from the </w:t>
      </w:r>
      <w:r>
        <w:rPr>
          <w:lang w:eastAsia="zh-CN"/>
        </w:rPr>
        <w:t>SEAL Sensing</w:t>
      </w:r>
      <w:r>
        <w:rPr>
          <w:rFonts w:hint="eastAsia"/>
          <w:lang w:eastAsia="zh-CN"/>
        </w:rPr>
        <w:t xml:space="preserve"> Server</w:t>
      </w:r>
      <w:ins w:id="11" w:author="Ashish Sanjay Sharma" w:date="2026-01-26T18:46:00Z" w16du:dateUtc="2026-01-26T17:46:00Z">
        <w:r w:rsidR="00A27E27">
          <w:rPr>
            <w:lang w:eastAsia="zh-CN"/>
          </w:rPr>
          <w:t xml:space="preserve"> as per </w:t>
        </w:r>
        <w:r w:rsidR="00A27E27">
          <w:rPr>
            <w:noProof/>
          </w:rPr>
          <w:t>Table 6.9.1.2</w:t>
        </w:r>
      </w:ins>
      <w:ins w:id="12" w:author="Ashish Sanjay Sharma" w:date="2026-01-30T16:57:00Z" w16du:dateUtc="2026-01-30T15:57:00Z">
        <w:r w:rsidR="000A5C7D">
          <w:rPr>
            <w:noProof/>
          </w:rPr>
          <w:t>.1</w:t>
        </w:r>
      </w:ins>
      <w:ins w:id="13" w:author="Ashish Sanjay Sharma" w:date="2026-01-26T18:46:00Z" w16du:dateUtc="2026-01-26T17:46:00Z">
        <w:r w:rsidR="00A27E27">
          <w:rPr>
            <w:noProof/>
          </w:rPr>
          <w:t>-1</w:t>
        </w:r>
      </w:ins>
      <w:r>
        <w:rPr>
          <w:rFonts w:hint="eastAsia"/>
          <w:lang w:eastAsia="zh-CN"/>
        </w:rPr>
        <w:t>.</w:t>
      </w:r>
      <w:ins w:id="14" w:author="Ashish Sanjay Sharma" w:date="2026-01-22T12:34:00Z" w16du:dateUtc="2026-01-22T11:34:00Z">
        <w:r w:rsidR="00975950">
          <w:rPr>
            <w:lang w:eastAsia="zh-CN"/>
          </w:rPr>
          <w:t xml:space="preserve"> </w:t>
        </w:r>
      </w:ins>
    </w:p>
    <w:p w14:paraId="5C0F065D" w14:textId="77777777" w:rsidR="003949B3" w:rsidRDefault="003949B3" w:rsidP="003949B3">
      <w:pPr>
        <w:pStyle w:val="B1"/>
        <w:rPr>
          <w:lang w:eastAsia="zh-CN"/>
        </w:rPr>
      </w:pPr>
      <w:r>
        <w:rPr>
          <w:lang w:eastAsia="zh-CN"/>
        </w:rPr>
        <w:lastRenderedPageBreak/>
        <w:t>2.</w:t>
      </w:r>
      <w:r>
        <w:rPr>
          <w:lang w:eastAsia="zh-CN"/>
        </w:rPr>
        <w:tab/>
        <w:t>The SEAL Sensing Server authenticates the request, and determines the sensing entities (e.g., 5GC NFs, 3rd party sensing server) for collection of sensing data.</w:t>
      </w:r>
    </w:p>
    <w:p w14:paraId="47740EED" w14:textId="0AA66394" w:rsidR="003949B3" w:rsidRDefault="003949B3" w:rsidP="003949B3">
      <w:pPr>
        <w:pStyle w:val="B1"/>
        <w:rPr>
          <w:lang w:eastAsia="zh-CN"/>
        </w:rPr>
      </w:pPr>
      <w:r>
        <w:rPr>
          <w:lang w:eastAsia="zh-CN"/>
        </w:rPr>
        <w:t>3.</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responds to the SM server for the sensing result</w:t>
      </w:r>
      <w:ins w:id="15" w:author="Ashish Sanjay Sharma" w:date="2026-01-30T16:37:00Z" w16du:dateUtc="2026-01-30T15:37:00Z">
        <w:r w:rsidR="009C71B4">
          <w:rPr>
            <w:lang w:eastAsia="zh-CN"/>
          </w:rPr>
          <w:t xml:space="preserve"> subscribe</w:t>
        </w:r>
      </w:ins>
      <w:r>
        <w:rPr>
          <w:lang w:eastAsia="zh-CN"/>
        </w:rPr>
        <w:t xml:space="preserve"> </w:t>
      </w:r>
      <w:r>
        <w:rPr>
          <w:rFonts w:hint="eastAsia"/>
          <w:lang w:eastAsia="zh-CN"/>
        </w:rPr>
        <w:t>request.</w:t>
      </w:r>
      <w:ins w:id="16" w:author="Ashish Sanjay Sharma" w:date="2026-01-22T12:39:00Z" w16du:dateUtc="2026-01-22T11:39:00Z">
        <w:r w:rsidR="00EA1539">
          <w:rPr>
            <w:lang w:eastAsia="zh-CN"/>
          </w:rPr>
          <w:t xml:space="preserve"> The </w:t>
        </w:r>
      </w:ins>
      <w:ins w:id="17" w:author="Ashish Sanjay Sharma" w:date="2026-01-30T15:14:00Z" w16du:dateUtc="2026-01-30T14:14:00Z">
        <w:r w:rsidR="00613F8A">
          <w:rPr>
            <w:lang w:eastAsia="zh-CN"/>
          </w:rPr>
          <w:t xml:space="preserve">subscribe </w:t>
        </w:r>
      </w:ins>
      <w:ins w:id="18" w:author="Ashish Sanjay Sharma" w:date="2026-01-22T12:39:00Z" w16du:dateUtc="2026-01-22T11:39:00Z">
        <w:r w:rsidR="00EA1539">
          <w:rPr>
            <w:lang w:eastAsia="zh-CN"/>
          </w:rPr>
          <w:t xml:space="preserve">response incudes the </w:t>
        </w:r>
      </w:ins>
      <w:ins w:id="19" w:author="Ashish Sanjay Sharma" w:date="2026-01-30T16:38:00Z" w16du:dateUtc="2026-01-30T15:38:00Z">
        <w:r w:rsidR="006E6363">
          <w:rPr>
            <w:lang w:eastAsia="zh-CN"/>
          </w:rPr>
          <w:t>success or failure</w:t>
        </w:r>
      </w:ins>
      <w:ins w:id="20" w:author="Ashish Sanjay Sharma" w:date="2026-01-22T12:39:00Z" w16du:dateUtc="2026-01-22T11:39:00Z">
        <w:r w:rsidR="00476227">
          <w:rPr>
            <w:lang w:eastAsia="zh-CN"/>
          </w:rPr>
          <w:t xml:space="preserve"> of the r</w:t>
        </w:r>
      </w:ins>
      <w:ins w:id="21" w:author="Ashish Sanjay Sharma" w:date="2026-01-22T12:40:00Z" w16du:dateUtc="2026-01-22T11:40:00Z">
        <w:r w:rsidR="00476227">
          <w:rPr>
            <w:lang w:eastAsia="zh-CN"/>
          </w:rPr>
          <w:t>equest.</w:t>
        </w:r>
      </w:ins>
    </w:p>
    <w:p w14:paraId="4A6D7E94" w14:textId="77777777" w:rsidR="003949B3" w:rsidRDefault="003949B3" w:rsidP="003949B3">
      <w:pPr>
        <w:pStyle w:val="B1"/>
        <w:rPr>
          <w:lang w:eastAsia="zh-CN"/>
        </w:rPr>
      </w:pPr>
      <w:r>
        <w:rPr>
          <w:lang w:eastAsia="zh-CN"/>
        </w:rPr>
        <w:t>4.</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NEF to collect the sensing </w:t>
      </w:r>
      <w:r>
        <w:rPr>
          <w:lang w:eastAsia="zh-CN"/>
        </w:rPr>
        <w:t>result</w:t>
      </w:r>
      <w:r>
        <w:rPr>
          <w:rFonts w:hint="eastAsia"/>
          <w:lang w:eastAsia="zh-CN"/>
        </w:rPr>
        <w:t xml:space="preserve"> measured by the 3GPP network</w:t>
      </w:r>
      <w:r>
        <w:rPr>
          <w:lang w:eastAsia="zh-CN"/>
        </w:rPr>
        <w:t xml:space="preserve">. The SEAL Sensing Server determines whether the sensing result fulfils the request from the consumer provided in step 1, and determines whether additional sensing data is needed to enhance the sensing result. </w:t>
      </w:r>
    </w:p>
    <w:p w14:paraId="659DBD7E" w14:textId="2B402B63" w:rsidR="003949B3" w:rsidDel="00555848" w:rsidRDefault="003949B3" w:rsidP="003949B3">
      <w:pPr>
        <w:pStyle w:val="B1"/>
        <w:rPr>
          <w:del w:id="22" w:author="Ashish Sanjay Sharma" w:date="2026-01-26T18:46:00Z" w16du:dateUtc="2026-01-26T17:46:00Z"/>
          <w:lang w:eastAsia="zh-CN"/>
        </w:rPr>
      </w:pPr>
      <w:r>
        <w:rPr>
          <w:lang w:eastAsia="zh-CN"/>
        </w:rPr>
        <w:t>5.</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eastAsia="zh-CN"/>
        </w:rPr>
        <w:t xml:space="preserve">to collect </w:t>
      </w:r>
      <w:r>
        <w:rPr>
          <w:lang w:eastAsia="zh-CN"/>
        </w:rPr>
        <w:t>third party</w:t>
      </w:r>
      <w:r>
        <w:rPr>
          <w:rFonts w:hint="eastAsia"/>
          <w:lang w:eastAsia="zh-CN"/>
        </w:rPr>
        <w:t xml:space="preserve"> sensing data </w:t>
      </w:r>
      <w:r>
        <w:rPr>
          <w:lang w:eastAsia="zh-CN"/>
        </w:rPr>
        <w:t>measured</w:t>
      </w:r>
      <w:r>
        <w:rPr>
          <w:rFonts w:hint="eastAsia"/>
          <w:lang w:eastAsia="zh-CN"/>
        </w:rPr>
        <w:t>.</w:t>
      </w:r>
    </w:p>
    <w:p w14:paraId="6F7B80C8" w14:textId="66F32062" w:rsidR="003949B3" w:rsidDel="009206DE" w:rsidRDefault="003949B3" w:rsidP="003949B3">
      <w:pPr>
        <w:pStyle w:val="EditorsNote"/>
        <w:ind w:left="360" w:firstLine="0"/>
        <w:rPr>
          <w:del w:id="23" w:author="Ashish Sanjay Sharma" w:date="2026-01-22T11:27:00Z" w16du:dateUtc="2026-01-22T10:27:00Z"/>
          <w:lang w:eastAsia="zh-CN"/>
        </w:rPr>
      </w:pPr>
      <w:del w:id="24" w:author="Ashish Sanjay Sharma" w:date="2026-01-22T11:27:00Z" w16du:dateUtc="2026-01-22T10:27:00Z">
        <w:r w:rsidDel="00BB21D9">
          <w:rPr>
            <w:lang w:eastAsia="zh-CN"/>
          </w:rPr>
          <w:delText>Editor's Note:</w:delText>
        </w:r>
        <w:r w:rsidDel="00BB21D9">
          <w:rPr>
            <w:lang w:eastAsia="zh-CN"/>
          </w:rPr>
          <w:tab/>
          <w:delText>Whether the revision of the architecture is needed for the 3</w:delText>
        </w:r>
        <w:r w:rsidDel="00BB21D9">
          <w:rPr>
            <w:vertAlign w:val="superscript"/>
            <w:lang w:eastAsia="zh-CN"/>
          </w:rPr>
          <w:delText>rd</w:delText>
        </w:r>
        <w:r w:rsidDel="00BB21D9">
          <w:rPr>
            <w:lang w:eastAsia="zh-CN"/>
          </w:rPr>
          <w:delText xml:space="preserve"> party sensing server is FFS.</w:delText>
        </w:r>
      </w:del>
    </w:p>
    <w:p w14:paraId="74FB9C65" w14:textId="0FD4A033" w:rsidR="009206DE" w:rsidRDefault="009206DE" w:rsidP="00717492">
      <w:pPr>
        <w:pStyle w:val="NO"/>
        <w:rPr>
          <w:ins w:id="25" w:author="Ashish Sanjay Sharma" w:date="2026-01-30T14:59:00Z" w16du:dateUtc="2026-01-30T13:59:00Z"/>
          <w:lang w:eastAsia="zh-CN"/>
        </w:rPr>
      </w:pPr>
      <w:ins w:id="26" w:author="Ashish Sanjay Sharma" w:date="2026-01-30T14:59:00Z" w16du:dateUtc="2026-01-30T13:59:00Z">
        <w:r>
          <w:rPr>
            <w:lang w:eastAsia="zh-CN"/>
          </w:rPr>
          <w:t>NOTE: The interaction between SEAL Sensing server and 3</w:t>
        </w:r>
        <w:r>
          <w:rPr>
            <w:vertAlign w:val="superscript"/>
            <w:lang w:eastAsia="zh-CN"/>
          </w:rPr>
          <w:t>rd</w:t>
        </w:r>
        <w:r>
          <w:rPr>
            <w:lang w:eastAsia="zh-CN"/>
          </w:rPr>
          <w:t xml:space="preserve"> p</w:t>
        </w:r>
        <w:r>
          <w:rPr>
            <w:rFonts w:hint="eastAsia"/>
            <w:lang w:eastAsia="zh-CN"/>
          </w:rPr>
          <w:t xml:space="preserve">arty </w:t>
        </w:r>
        <w:r>
          <w:rPr>
            <w:lang w:eastAsia="zh-CN"/>
          </w:rPr>
          <w:t>sensing server is out of 3GPP scope.</w:t>
        </w:r>
      </w:ins>
    </w:p>
    <w:p w14:paraId="70087C14" w14:textId="2A715EEC" w:rsidR="003949B3" w:rsidRDefault="003949B3" w:rsidP="003949B3">
      <w:pPr>
        <w:pStyle w:val="B1"/>
        <w:rPr>
          <w:lang w:eastAsia="zh-CN"/>
        </w:rPr>
      </w:pPr>
      <w:r>
        <w:rPr>
          <w:lang w:eastAsia="zh-CN"/>
        </w:rPr>
        <w:t>6.</w:t>
      </w:r>
      <w:r>
        <w:rPr>
          <w:lang w:eastAsia="zh-CN"/>
        </w:rPr>
        <w:tab/>
      </w:r>
      <w:r>
        <w:rPr>
          <w:rFonts w:hint="eastAsia"/>
          <w:lang w:eastAsia="zh-CN"/>
        </w:rPr>
        <w:t xml:space="preserve">The </w:t>
      </w:r>
      <w:r>
        <w:rPr>
          <w:lang w:eastAsia="zh-CN"/>
        </w:rPr>
        <w:t xml:space="preserve">SEAL Sensing </w:t>
      </w:r>
      <w:r>
        <w:rPr>
          <w:rFonts w:hint="eastAsia"/>
          <w:lang w:eastAsia="zh-CN"/>
        </w:rPr>
        <w:t>Server consolidates the sensing data</w:t>
      </w:r>
      <w:r>
        <w:rPr>
          <w:lang w:eastAsia="zh-CN"/>
        </w:rPr>
        <w:t>/results</w:t>
      </w:r>
      <w:r>
        <w:rPr>
          <w:rFonts w:hint="eastAsia"/>
          <w:lang w:eastAsia="zh-CN"/>
        </w:rPr>
        <w:t xml:space="preserve"> from different sources</w:t>
      </w:r>
      <w:r>
        <w:rPr>
          <w:lang w:eastAsia="zh-CN"/>
        </w:rPr>
        <w:t xml:space="preserve"> in steps</w:t>
      </w:r>
      <w:r>
        <w:rPr>
          <w:rFonts w:eastAsia="MS Mincho"/>
        </w:rPr>
        <w:t> </w:t>
      </w:r>
      <w:r>
        <w:rPr>
          <w:lang w:eastAsia="zh-CN"/>
        </w:rPr>
        <w:t xml:space="preserve">4-5 to generate sensing result </w:t>
      </w:r>
      <w:del w:id="27" w:author="Ashish Sanjay Sharma" w:date="2026-01-30T14:10:00Z" w16du:dateUtc="2026-01-30T13:10:00Z">
        <w:r w:rsidDel="00EE39FB">
          <w:rPr>
            <w:lang w:eastAsia="zh-CN"/>
          </w:rPr>
          <w:delText>(e.g. draft spatial map)</w:delText>
        </w:r>
        <w:r w:rsidDel="00EE39FB">
          <w:rPr>
            <w:rFonts w:hint="eastAsia"/>
            <w:lang w:eastAsia="zh-CN"/>
          </w:rPr>
          <w:delText>.</w:delText>
        </w:r>
      </w:del>
    </w:p>
    <w:p w14:paraId="108CFC30" w14:textId="61BEDDFC" w:rsidR="003949B3" w:rsidRDefault="003949B3" w:rsidP="003949B3">
      <w:pPr>
        <w:pStyle w:val="B1"/>
        <w:rPr>
          <w:lang w:eastAsia="zh-CN"/>
        </w:rPr>
      </w:pPr>
      <w:r>
        <w:rPr>
          <w:lang w:eastAsia="zh-CN"/>
        </w:rPr>
        <w:t>7.</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 xml:space="preserve">sends sensing result </w:t>
      </w:r>
      <w:del w:id="28" w:author="Ashish Sanjay Sharma" w:date="2026-01-30T15:14:00Z" w16du:dateUtc="2026-01-30T14:14:00Z">
        <w:r w:rsidDel="00613F8A">
          <w:rPr>
            <w:lang w:eastAsia="zh-CN"/>
          </w:rPr>
          <w:delText xml:space="preserve">response </w:delText>
        </w:r>
      </w:del>
      <w:ins w:id="29" w:author="Ashish Sanjay Sharma" w:date="2026-01-30T15:14:00Z" w16du:dateUtc="2026-01-30T14:14:00Z">
        <w:r w:rsidR="00613F8A">
          <w:rPr>
            <w:lang w:eastAsia="zh-CN"/>
          </w:rPr>
          <w:t xml:space="preserve">notification </w:t>
        </w:r>
      </w:ins>
      <w:r>
        <w:rPr>
          <w:lang w:eastAsia="zh-CN"/>
        </w:rPr>
        <w:t>to the SM server with</w:t>
      </w:r>
      <w:r>
        <w:rPr>
          <w:rFonts w:hint="eastAsia"/>
          <w:lang w:eastAsia="zh-CN"/>
        </w:rPr>
        <w:t xml:space="preserve"> the consolidated sensing </w:t>
      </w:r>
      <w:r>
        <w:rPr>
          <w:lang w:eastAsia="zh-CN"/>
        </w:rPr>
        <w:t>results</w:t>
      </w:r>
      <w:r>
        <w:rPr>
          <w:rFonts w:hint="eastAsia"/>
          <w:lang w:eastAsia="zh-CN"/>
        </w:rPr>
        <w:t>.</w:t>
      </w:r>
    </w:p>
    <w:p w14:paraId="0BB366BA" w14:textId="446A8F72" w:rsidR="003949B3" w:rsidRDefault="003949B3" w:rsidP="003949B3">
      <w:pPr>
        <w:pStyle w:val="B1"/>
        <w:rPr>
          <w:lang w:eastAsia="zh-CN"/>
        </w:rPr>
      </w:pPr>
      <w:r>
        <w:rPr>
          <w:lang w:eastAsia="zh-CN"/>
        </w:rPr>
        <w:t>8.</w:t>
      </w:r>
      <w:r>
        <w:rPr>
          <w:lang w:eastAsia="zh-CN"/>
        </w:rPr>
        <w:tab/>
      </w:r>
      <w:r>
        <w:rPr>
          <w:rFonts w:hint="eastAsia"/>
          <w:lang w:eastAsia="zh-CN"/>
        </w:rPr>
        <w:t xml:space="preserve">The Spatial Map Server </w:t>
      </w:r>
      <w:r>
        <w:rPr>
          <w:lang w:eastAsia="zh-CN"/>
        </w:rPr>
        <w:t>creates</w:t>
      </w:r>
      <w:r>
        <w:rPr>
          <w:rFonts w:hint="eastAsia"/>
          <w:lang w:eastAsia="zh-CN"/>
        </w:rPr>
        <w:t xml:space="preserve"> spatial map based on the consolidated sensing </w:t>
      </w:r>
      <w:r>
        <w:rPr>
          <w:lang w:eastAsia="zh-CN"/>
        </w:rPr>
        <w:t>result</w:t>
      </w:r>
      <w:r>
        <w:rPr>
          <w:rFonts w:hint="eastAsia"/>
          <w:lang w:eastAsia="zh-CN"/>
        </w:rPr>
        <w:t>.</w:t>
      </w:r>
    </w:p>
    <w:p w14:paraId="7C78A444" w14:textId="77777777" w:rsidR="003949B3" w:rsidRDefault="003949B3" w:rsidP="003949B3">
      <w:pPr>
        <w:pStyle w:val="Heading4"/>
        <w:rPr>
          <w:lang w:val="en-US" w:eastAsia="zh-CN"/>
        </w:rPr>
      </w:pPr>
      <w:bookmarkStart w:id="30" w:name="_Toc211955663"/>
      <w:bookmarkStart w:id="31" w:name="_Toc215518128"/>
      <w:r>
        <w:rPr>
          <w:lang w:val="en-US" w:eastAsia="zh-CN"/>
        </w:rPr>
        <w:t>6.</w:t>
      </w:r>
      <w:r>
        <w:rPr>
          <w:rFonts w:hint="eastAsia"/>
          <w:lang w:val="en-US" w:eastAsia="zh-CN"/>
        </w:rPr>
        <w:t>9</w:t>
      </w:r>
      <w:r>
        <w:rPr>
          <w:lang w:val="en-US" w:eastAsia="zh-CN"/>
        </w:rPr>
        <w:t>.1.2</w:t>
      </w:r>
      <w:r>
        <w:rPr>
          <w:lang w:val="en-US" w:eastAsia="zh-CN"/>
        </w:rPr>
        <w:tab/>
        <w:t>Information Flows</w:t>
      </w:r>
      <w:bookmarkEnd w:id="30"/>
      <w:bookmarkEnd w:id="31"/>
    </w:p>
    <w:p w14:paraId="3B42B579" w14:textId="1F525335" w:rsidR="003949B3" w:rsidDel="00A75CB6" w:rsidRDefault="003949B3" w:rsidP="003949B3">
      <w:pPr>
        <w:pStyle w:val="EditorsNote"/>
        <w:rPr>
          <w:del w:id="32" w:author="Ashish Sanjay Sharma" w:date="2026-01-22T12:48:00Z" w16du:dateUtc="2026-01-22T11:48:00Z"/>
        </w:rPr>
      </w:pPr>
      <w:del w:id="33" w:author="Ashish Sanjay Sharma" w:date="2026-01-22T12:48:00Z" w16du:dateUtc="2026-01-22T11:48:00Z">
        <w:r w:rsidDel="00A75CB6">
          <w:delText>Editor's Note:</w:delText>
        </w:r>
        <w:r w:rsidDel="00A75CB6">
          <w:tab/>
          <w:delText>The information flows of the solution is FFS.</w:delText>
        </w:r>
      </w:del>
    </w:p>
    <w:p w14:paraId="5663C689" w14:textId="6CDCC9B0" w:rsidR="00A75CB6" w:rsidRDefault="00A75CB6" w:rsidP="00A75CB6">
      <w:pPr>
        <w:pStyle w:val="Heading5"/>
        <w:rPr>
          <w:ins w:id="34" w:author="Ashish Sanjay Sharma" w:date="2026-01-22T12:48:00Z" w16du:dateUtc="2026-01-22T11:48:00Z"/>
        </w:rPr>
      </w:pPr>
      <w:bookmarkStart w:id="35" w:name="_Toc183505493"/>
      <w:bookmarkStart w:id="36" w:name="_Toc201051325"/>
      <w:ins w:id="37" w:author="Ashish Sanjay Sharma" w:date="2026-01-22T12:49:00Z" w16du:dateUtc="2026-01-22T11:49:00Z">
        <w:r>
          <w:t>6</w:t>
        </w:r>
      </w:ins>
      <w:ins w:id="38" w:author="Ashish Sanjay Sharma" w:date="2026-01-22T12:48:00Z" w16du:dateUtc="2026-01-22T11:48:00Z">
        <w:r>
          <w:t>.</w:t>
        </w:r>
      </w:ins>
      <w:ins w:id="39" w:author="Ashish Sanjay Sharma" w:date="2026-01-22T12:49:00Z" w16du:dateUtc="2026-01-22T11:49:00Z">
        <w:r>
          <w:t>9</w:t>
        </w:r>
      </w:ins>
      <w:ins w:id="40" w:author="Ashish Sanjay Sharma" w:date="2026-01-22T12:48:00Z" w16du:dateUtc="2026-01-22T11:48:00Z">
        <w:r>
          <w:t>.1.</w:t>
        </w:r>
      </w:ins>
      <w:ins w:id="41" w:author="Ashish Sanjay Sharma" w:date="2026-01-22T12:49:00Z" w16du:dateUtc="2026-01-22T11:49:00Z">
        <w:r>
          <w:t>2</w:t>
        </w:r>
      </w:ins>
      <w:ins w:id="42" w:author="Ashish Sanjay Sharma" w:date="2026-01-22T12:48:00Z" w16du:dateUtc="2026-01-22T11:48:00Z">
        <w:r>
          <w:t>.1</w:t>
        </w:r>
        <w:r>
          <w:tab/>
        </w:r>
      </w:ins>
      <w:ins w:id="43" w:author="Ashish Sanjay Sharma" w:date="2026-01-22T12:49:00Z" w16du:dateUtc="2026-01-22T11:49:00Z">
        <w:r>
          <w:t>Sensing result</w:t>
        </w:r>
      </w:ins>
      <w:ins w:id="44" w:author="Ashish Sanjay Sharma" w:date="2026-01-30T15:08:00Z" w16du:dateUtc="2026-01-30T14:08:00Z">
        <w:r w:rsidR="00090E1A">
          <w:t xml:space="preserve"> </w:t>
        </w:r>
      </w:ins>
      <w:ins w:id="45" w:author="Ashish Sanjay Sharma" w:date="2026-01-30T15:14:00Z" w16du:dateUtc="2026-01-30T14:14:00Z">
        <w:r w:rsidR="00613F8A">
          <w:rPr>
            <w:lang w:val="en-US"/>
          </w:rPr>
          <w:t>Subscribe</w:t>
        </w:r>
      </w:ins>
      <w:ins w:id="46" w:author="Ashish Sanjay Sharma" w:date="2026-01-22T12:49:00Z" w16du:dateUtc="2026-01-22T11:49:00Z">
        <w:r>
          <w:t xml:space="preserve"> </w:t>
        </w:r>
      </w:ins>
      <w:ins w:id="47" w:author="Ashish Sanjay Sharma" w:date="2026-01-22T12:48:00Z" w16du:dateUtc="2026-01-22T11:48:00Z">
        <w:r>
          <w:t>request</w:t>
        </w:r>
        <w:bookmarkEnd w:id="35"/>
        <w:bookmarkEnd w:id="36"/>
      </w:ins>
    </w:p>
    <w:p w14:paraId="4CC4639D" w14:textId="011A9214" w:rsidR="00A75CB6" w:rsidRPr="00446C8E" w:rsidRDefault="00A75CB6" w:rsidP="00A75CB6">
      <w:pPr>
        <w:rPr>
          <w:ins w:id="48" w:author="Ashish Sanjay Sharma" w:date="2026-01-22T12:48:00Z" w16du:dateUtc="2026-01-22T11:48:00Z"/>
          <w:noProof/>
        </w:rPr>
      </w:pPr>
      <w:ins w:id="49" w:author="Ashish Sanjay Sharma" w:date="2026-01-22T12:48:00Z" w16du:dateUtc="2026-01-22T11:48:00Z">
        <w:r>
          <w:rPr>
            <w:noProof/>
          </w:rPr>
          <w:t>Table </w:t>
        </w:r>
      </w:ins>
      <w:ins w:id="50" w:author="Ashish Sanjay Sharma" w:date="2026-01-22T12:51:00Z" w16du:dateUtc="2026-01-22T11:51:00Z">
        <w:r w:rsidR="00A516A3">
          <w:rPr>
            <w:noProof/>
          </w:rPr>
          <w:t>6.9.1.2</w:t>
        </w:r>
      </w:ins>
      <w:ins w:id="51" w:author="Ashish Sanjay Sharma" w:date="2026-01-30T15:06:00Z" w16du:dateUtc="2026-01-30T14:06:00Z">
        <w:r w:rsidR="00F75C56">
          <w:rPr>
            <w:noProof/>
          </w:rPr>
          <w:t>.1</w:t>
        </w:r>
      </w:ins>
      <w:ins w:id="52" w:author="Ashish Sanjay Sharma" w:date="2026-01-22T12:48:00Z" w16du:dateUtc="2026-01-22T11:48:00Z">
        <w:r>
          <w:rPr>
            <w:noProof/>
          </w:rPr>
          <w:t>-1 desc</w:t>
        </w:r>
      </w:ins>
      <w:ins w:id="53" w:author="Ericsson" w:date="2026-01-30T14:12:00Z" w16du:dateUtc="2026-01-30T13:12:00Z">
        <w:r w:rsidR="00B80AD6">
          <w:rPr>
            <w:noProof/>
          </w:rPr>
          <w:t>r</w:t>
        </w:r>
      </w:ins>
      <w:ins w:id="54" w:author="Ashish Sanjay Sharma" w:date="2026-01-22T12:48:00Z" w16du:dateUtc="2026-01-22T11:48:00Z">
        <w:r>
          <w:rPr>
            <w:noProof/>
          </w:rPr>
          <w:t xml:space="preserve">ibes the information elements from </w:t>
        </w:r>
      </w:ins>
      <w:ins w:id="55" w:author="Ashish Sanjay Sharma" w:date="2026-01-22T12:49:00Z" w16du:dateUtc="2026-01-22T11:49:00Z">
        <w:r>
          <w:rPr>
            <w:noProof/>
          </w:rPr>
          <w:t>SEAL S</w:t>
        </w:r>
      </w:ins>
      <w:ins w:id="56" w:author="Ashish Sanjay Sharma" w:date="2026-01-22T12:48:00Z" w16du:dateUtc="2026-01-22T11:48:00Z">
        <w:r>
          <w:rPr>
            <w:noProof/>
          </w:rPr>
          <w:t>M server</w:t>
        </w:r>
      </w:ins>
      <w:ins w:id="57" w:author="Ashish Sanjay Sharma" w:date="2026-01-22T12:49:00Z" w16du:dateUtc="2026-01-22T11:49:00Z">
        <w:r>
          <w:rPr>
            <w:noProof/>
          </w:rPr>
          <w:t xml:space="preserve"> to SEAL Sensing server</w:t>
        </w:r>
      </w:ins>
      <w:ins w:id="58" w:author="Ashish Sanjay Sharma" w:date="2026-01-22T12:48:00Z" w16du:dateUtc="2026-01-22T11:48:00Z">
        <w:r>
          <w:rPr>
            <w:noProof/>
          </w:rPr>
          <w:t xml:space="preserve"> </w:t>
        </w:r>
      </w:ins>
      <w:ins w:id="59" w:author="Ashish Sanjay Sharma" w:date="2026-01-30T15:08:00Z" w16du:dateUtc="2026-01-30T14:08:00Z">
        <w:r w:rsidR="0008292D">
          <w:rPr>
            <w:noProof/>
          </w:rPr>
          <w:t>to subscribe</w:t>
        </w:r>
      </w:ins>
      <w:ins w:id="60" w:author="Ashish Sanjay Sharma" w:date="2026-01-22T12:49:00Z" w16du:dateUtc="2026-01-22T11:49:00Z">
        <w:r>
          <w:rPr>
            <w:noProof/>
          </w:rPr>
          <w:t xml:space="preserve"> sensing result</w:t>
        </w:r>
      </w:ins>
      <w:ins w:id="61" w:author="Ashish Sanjay Sharma" w:date="2026-01-30T15:08:00Z" w16du:dateUtc="2026-01-30T14:08:00Z">
        <w:r w:rsidR="0008292D">
          <w:rPr>
            <w:noProof/>
          </w:rPr>
          <w:t>s</w:t>
        </w:r>
      </w:ins>
      <w:ins w:id="62" w:author="Ashish Sanjay Sharma" w:date="2026-01-22T12:49:00Z" w16du:dateUtc="2026-01-22T11:49:00Z">
        <w:r>
          <w:rPr>
            <w:noProof/>
          </w:rPr>
          <w:t xml:space="preserve"> to create spatial map</w:t>
        </w:r>
      </w:ins>
      <w:ins w:id="63" w:author="Ashish Sanjay Sharma" w:date="2026-01-22T12:48:00Z" w16du:dateUtc="2026-01-22T11:48:00Z">
        <w:r>
          <w:rPr>
            <w:noProof/>
          </w:rPr>
          <w:t>.</w:t>
        </w:r>
      </w:ins>
    </w:p>
    <w:p w14:paraId="252E62D1" w14:textId="6759BEB7" w:rsidR="00A75CB6" w:rsidRPr="00836241" w:rsidRDefault="00A75CB6" w:rsidP="00A75CB6">
      <w:pPr>
        <w:pStyle w:val="TH"/>
        <w:rPr>
          <w:ins w:id="64" w:author="Ashish Sanjay Sharma" w:date="2026-01-22T12:48:00Z" w16du:dateUtc="2026-01-22T11:48:00Z"/>
        </w:rPr>
      </w:pPr>
      <w:ins w:id="65" w:author="Ashish Sanjay Sharma" w:date="2026-01-22T12:48:00Z" w16du:dateUtc="2026-01-22T11:48:00Z">
        <w:r w:rsidRPr="00836241">
          <w:t>Table </w:t>
        </w:r>
      </w:ins>
      <w:ins w:id="66" w:author="Ashish Sanjay Sharma" w:date="2026-01-22T12:53:00Z" w16du:dateUtc="2026-01-22T11:53:00Z">
        <w:r w:rsidR="002358E2">
          <w:t>6</w:t>
        </w:r>
      </w:ins>
      <w:ins w:id="67" w:author="Ashish Sanjay Sharma" w:date="2026-01-22T12:48:00Z" w16du:dateUtc="2026-01-22T11:48:00Z">
        <w:r w:rsidRPr="006F3B02">
          <w:t>.</w:t>
        </w:r>
      </w:ins>
      <w:ins w:id="68" w:author="Ashish Sanjay Sharma" w:date="2026-01-22T12:52:00Z" w16du:dateUtc="2026-01-22T11:52:00Z">
        <w:r w:rsidR="002358E2">
          <w:t>9</w:t>
        </w:r>
      </w:ins>
      <w:ins w:id="69" w:author="Ashish Sanjay Sharma" w:date="2026-01-22T12:48:00Z" w16du:dateUtc="2026-01-22T11:48:00Z">
        <w:r>
          <w:t>.1.</w:t>
        </w:r>
      </w:ins>
      <w:ins w:id="70" w:author="Ashish Sanjay Sharma" w:date="2026-01-22T12:52:00Z" w16du:dateUtc="2026-01-22T11:52:00Z">
        <w:r w:rsidR="002358E2">
          <w:t>2</w:t>
        </w:r>
      </w:ins>
      <w:ins w:id="71" w:author="Ashish Sanjay Sharma" w:date="2026-01-22T12:48:00Z" w16du:dateUtc="2026-01-22T11:48:00Z">
        <w:r>
          <w:t>.1</w:t>
        </w:r>
        <w:r w:rsidRPr="006F3B02">
          <w:t>-</w:t>
        </w:r>
        <w:r>
          <w:t>1</w:t>
        </w:r>
        <w:r w:rsidRPr="00836241">
          <w:t xml:space="preserve">: </w:t>
        </w:r>
      </w:ins>
      <w:ins w:id="72" w:author="Ashish Sanjay Sharma" w:date="2026-01-22T12:50:00Z" w16du:dateUtc="2026-01-22T11:50:00Z">
        <w:r>
          <w:t>Sensing result</w:t>
        </w:r>
      </w:ins>
      <w:ins w:id="73" w:author="Ashish Sanjay Sharma" w:date="2026-01-22T12:48:00Z" w16du:dateUtc="2026-01-22T11:48:00Z">
        <w:r>
          <w:t xml:space="preserve"> </w:t>
        </w:r>
      </w:ins>
      <w:ins w:id="74" w:author="Ashish Sanjay Sharma" w:date="2026-01-30T15:14:00Z" w16du:dateUtc="2026-01-30T14:14:00Z">
        <w:r w:rsidR="00613F8A">
          <w:rPr>
            <w:lang w:val="en-US"/>
          </w:rPr>
          <w:t>Subscribe</w:t>
        </w:r>
      </w:ins>
      <w:ins w:id="75" w:author="Ashish Sanjay Sharma" w:date="2026-01-30T15:08:00Z" w16du:dateUtc="2026-01-30T14:08:00Z">
        <w:r w:rsidR="00090E1A" w:rsidRPr="003A43F7">
          <w:rPr>
            <w:lang w:val="en-US"/>
          </w:rPr>
          <w:t xml:space="preserve"> </w:t>
        </w:r>
      </w:ins>
      <w:ins w:id="76" w:author="Ashish Sanjay Sharma" w:date="2026-01-22T12:48:00Z" w16du:dateUtc="2026-01-22T11:48:00Z">
        <w:r>
          <w:t>request</w:t>
        </w:r>
      </w:ins>
    </w:p>
    <w:tbl>
      <w:tblPr>
        <w:tblW w:w="8640" w:type="dxa"/>
        <w:jc w:val="center"/>
        <w:tblLayout w:type="fixed"/>
        <w:tblLook w:val="0000" w:firstRow="0" w:lastRow="0" w:firstColumn="0" w:lastColumn="0" w:noHBand="0" w:noVBand="0"/>
      </w:tblPr>
      <w:tblGrid>
        <w:gridCol w:w="2880"/>
        <w:gridCol w:w="1165"/>
        <w:gridCol w:w="4595"/>
      </w:tblGrid>
      <w:tr w:rsidR="00A75CB6" w:rsidRPr="00836241" w14:paraId="5442E051" w14:textId="77777777" w:rsidTr="00C45C9D">
        <w:trPr>
          <w:jc w:val="center"/>
          <w:ins w:id="77" w:author="Ashish Sanjay Sharma" w:date="2026-01-22T12:48:00Z"/>
        </w:trPr>
        <w:tc>
          <w:tcPr>
            <w:tcW w:w="2880" w:type="dxa"/>
            <w:tcBorders>
              <w:top w:val="single" w:sz="4" w:space="0" w:color="000000"/>
              <w:left w:val="single" w:sz="4" w:space="0" w:color="000000"/>
              <w:bottom w:val="single" w:sz="4" w:space="0" w:color="000000"/>
            </w:tcBorders>
          </w:tcPr>
          <w:p w14:paraId="7F91AB29" w14:textId="77777777" w:rsidR="00A75CB6" w:rsidRPr="00836241" w:rsidRDefault="00A75CB6" w:rsidP="00C45C9D">
            <w:pPr>
              <w:pStyle w:val="TAH"/>
              <w:rPr>
                <w:ins w:id="78" w:author="Ashish Sanjay Sharma" w:date="2026-01-22T12:48:00Z" w16du:dateUtc="2026-01-22T11:48:00Z"/>
              </w:rPr>
            </w:pPr>
            <w:ins w:id="79" w:author="Ashish Sanjay Sharma" w:date="2026-01-22T12:48:00Z" w16du:dateUtc="2026-01-22T11:48:00Z">
              <w:r w:rsidRPr="00836241">
                <w:t>Information element</w:t>
              </w:r>
            </w:ins>
          </w:p>
        </w:tc>
        <w:tc>
          <w:tcPr>
            <w:tcW w:w="1165" w:type="dxa"/>
            <w:tcBorders>
              <w:top w:val="single" w:sz="4" w:space="0" w:color="000000"/>
              <w:left w:val="single" w:sz="4" w:space="0" w:color="000000"/>
              <w:bottom w:val="single" w:sz="4" w:space="0" w:color="000000"/>
            </w:tcBorders>
          </w:tcPr>
          <w:p w14:paraId="12604FCA" w14:textId="77777777" w:rsidR="00A75CB6" w:rsidRPr="00836241" w:rsidRDefault="00A75CB6" w:rsidP="00C45C9D">
            <w:pPr>
              <w:pStyle w:val="TAH"/>
              <w:rPr>
                <w:ins w:id="80" w:author="Ashish Sanjay Sharma" w:date="2026-01-22T12:48:00Z" w16du:dateUtc="2026-01-22T11:48:00Z"/>
              </w:rPr>
            </w:pPr>
            <w:ins w:id="81" w:author="Ashish Sanjay Sharma" w:date="2026-01-22T12:48:00Z" w16du:dateUtc="2026-01-22T11:48:00Z">
              <w:r w:rsidRPr="00836241">
                <w:t>Status</w:t>
              </w:r>
            </w:ins>
          </w:p>
        </w:tc>
        <w:tc>
          <w:tcPr>
            <w:tcW w:w="4595" w:type="dxa"/>
            <w:tcBorders>
              <w:top w:val="single" w:sz="4" w:space="0" w:color="000000"/>
              <w:left w:val="single" w:sz="4" w:space="0" w:color="000000"/>
              <w:bottom w:val="single" w:sz="4" w:space="0" w:color="000000"/>
              <w:right w:val="single" w:sz="4" w:space="0" w:color="000000"/>
            </w:tcBorders>
          </w:tcPr>
          <w:p w14:paraId="13E1B0A8" w14:textId="77777777" w:rsidR="00A75CB6" w:rsidRPr="00836241" w:rsidRDefault="00A75CB6" w:rsidP="00C45C9D">
            <w:pPr>
              <w:pStyle w:val="TAH"/>
              <w:rPr>
                <w:ins w:id="82" w:author="Ashish Sanjay Sharma" w:date="2026-01-22T12:48:00Z" w16du:dateUtc="2026-01-22T11:48:00Z"/>
              </w:rPr>
            </w:pPr>
            <w:ins w:id="83" w:author="Ashish Sanjay Sharma" w:date="2026-01-22T12:48:00Z" w16du:dateUtc="2026-01-22T11:48:00Z">
              <w:r w:rsidRPr="00836241">
                <w:t>Description</w:t>
              </w:r>
            </w:ins>
          </w:p>
        </w:tc>
      </w:tr>
      <w:tr w:rsidR="00A75CB6" w:rsidRPr="00836241" w14:paraId="449659B0" w14:textId="77777777" w:rsidTr="00C45C9D">
        <w:trPr>
          <w:jc w:val="center"/>
          <w:ins w:id="84" w:author="Ashish Sanjay Sharma" w:date="2026-01-22T12:48:00Z"/>
        </w:trPr>
        <w:tc>
          <w:tcPr>
            <w:tcW w:w="2880" w:type="dxa"/>
            <w:tcBorders>
              <w:top w:val="single" w:sz="4" w:space="0" w:color="000000"/>
              <w:left w:val="single" w:sz="4" w:space="0" w:color="000000"/>
              <w:bottom w:val="single" w:sz="4" w:space="0" w:color="000000"/>
            </w:tcBorders>
          </w:tcPr>
          <w:p w14:paraId="24A4619D" w14:textId="77777777" w:rsidR="00A75CB6" w:rsidRPr="00836241" w:rsidRDefault="00A75CB6" w:rsidP="00C45C9D">
            <w:pPr>
              <w:pStyle w:val="TAL"/>
              <w:rPr>
                <w:ins w:id="85" w:author="Ashish Sanjay Sharma" w:date="2026-01-22T12:48:00Z" w16du:dateUtc="2026-01-22T11:48:00Z"/>
              </w:rPr>
            </w:pPr>
            <w:ins w:id="86" w:author="Ashish Sanjay Sharma" w:date="2026-01-22T12:48:00Z" w16du:dateUtc="2026-01-22T11:48:00Z">
              <w:r>
                <w:rPr>
                  <w:lang w:eastAsia="zh-CN"/>
                </w:rPr>
                <w:t>Requestor identity</w:t>
              </w:r>
            </w:ins>
          </w:p>
        </w:tc>
        <w:tc>
          <w:tcPr>
            <w:tcW w:w="1165" w:type="dxa"/>
            <w:tcBorders>
              <w:top w:val="single" w:sz="4" w:space="0" w:color="000000"/>
              <w:left w:val="single" w:sz="4" w:space="0" w:color="000000"/>
              <w:bottom w:val="single" w:sz="4" w:space="0" w:color="000000"/>
            </w:tcBorders>
          </w:tcPr>
          <w:p w14:paraId="514183E0" w14:textId="77777777" w:rsidR="00A75CB6" w:rsidRPr="00836241" w:rsidRDefault="00A75CB6" w:rsidP="00C45C9D">
            <w:pPr>
              <w:pStyle w:val="TAC"/>
              <w:rPr>
                <w:ins w:id="87" w:author="Ashish Sanjay Sharma" w:date="2026-01-22T12:48:00Z" w16du:dateUtc="2026-01-22T11:48:00Z"/>
                <w:lang w:eastAsia="zh-CN"/>
              </w:rPr>
            </w:pPr>
            <w:ins w:id="88" w:author="Ashish Sanjay Sharma" w:date="2026-01-22T12:48:00Z" w16du:dateUtc="2026-01-22T11:48: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96CF8EC" w14:textId="77777777" w:rsidR="00A75CB6" w:rsidRPr="00836241" w:rsidRDefault="00A75CB6" w:rsidP="00C45C9D">
            <w:pPr>
              <w:pStyle w:val="TAL"/>
              <w:rPr>
                <w:ins w:id="89" w:author="Ashish Sanjay Sharma" w:date="2026-01-22T12:48:00Z" w16du:dateUtc="2026-01-22T11:48:00Z"/>
              </w:rPr>
            </w:pPr>
            <w:ins w:id="90" w:author="Ashish Sanjay Sharma" w:date="2026-01-22T12:48:00Z" w16du:dateUtc="2026-01-22T11:48:00Z">
              <w:r w:rsidRPr="00836241">
                <w:rPr>
                  <w:lang w:eastAsia="zh-CN"/>
                </w:rPr>
                <w:t xml:space="preserve">The </w:t>
              </w:r>
              <w:r>
                <w:rPr>
                  <w:lang w:eastAsia="zh-CN"/>
                </w:rPr>
                <w:t>identity of the requestor (e.g., VAL server or VAL User or VAL UE)</w:t>
              </w:r>
            </w:ins>
          </w:p>
        </w:tc>
      </w:tr>
      <w:tr w:rsidR="00621716" w:rsidRPr="00836241" w14:paraId="342F5B65" w14:textId="77777777" w:rsidTr="00C45C9D">
        <w:trPr>
          <w:jc w:val="center"/>
          <w:ins w:id="91" w:author="Ashish Sanjay Sharma" w:date="2026-01-22T12:57:00Z"/>
        </w:trPr>
        <w:tc>
          <w:tcPr>
            <w:tcW w:w="2880" w:type="dxa"/>
            <w:tcBorders>
              <w:top w:val="single" w:sz="4" w:space="0" w:color="000000"/>
              <w:left w:val="single" w:sz="4" w:space="0" w:color="000000"/>
              <w:bottom w:val="single" w:sz="4" w:space="0" w:color="000000"/>
            </w:tcBorders>
          </w:tcPr>
          <w:p w14:paraId="68B44D61" w14:textId="0D0EBC0E" w:rsidR="00621716" w:rsidRDefault="00125106" w:rsidP="00621716">
            <w:pPr>
              <w:pStyle w:val="TAL"/>
              <w:rPr>
                <w:ins w:id="92" w:author="Ashish Sanjay Sharma" w:date="2026-01-22T12:57:00Z" w16du:dateUtc="2026-01-22T11:57:00Z"/>
                <w:lang w:eastAsia="ko-KR"/>
              </w:rPr>
            </w:pPr>
            <w:ins w:id="93" w:author="Ashish Sanjay Sharma" w:date="2026-01-26T18:47:00Z" w16du:dateUtc="2026-01-26T17:47:00Z">
              <w:r w:rsidRPr="732C123A">
                <w:rPr>
                  <w:szCs w:val="18"/>
                  <w:lang w:eastAsia="en-GB"/>
                </w:rPr>
                <w:t>Target Sensing Area</w:t>
              </w:r>
            </w:ins>
          </w:p>
        </w:tc>
        <w:tc>
          <w:tcPr>
            <w:tcW w:w="1165" w:type="dxa"/>
            <w:tcBorders>
              <w:top w:val="single" w:sz="4" w:space="0" w:color="000000"/>
              <w:left w:val="single" w:sz="4" w:space="0" w:color="000000"/>
              <w:bottom w:val="single" w:sz="4" w:space="0" w:color="000000"/>
            </w:tcBorders>
          </w:tcPr>
          <w:p w14:paraId="6809625F" w14:textId="3C5B16B0" w:rsidR="00621716" w:rsidRDefault="005B7027" w:rsidP="00621716">
            <w:pPr>
              <w:pStyle w:val="TAC"/>
              <w:rPr>
                <w:ins w:id="94" w:author="Ashish Sanjay Sharma" w:date="2026-01-22T12:57:00Z" w16du:dateUtc="2026-01-22T11:57:00Z"/>
              </w:rPr>
            </w:pPr>
            <w:ins w:id="95" w:author="Ashish Sanjay Sharma" w:date="2026-01-26T18:57:00Z" w16du:dateUtc="2026-01-26T17:57:00Z">
              <w:r>
                <w:t>M</w:t>
              </w:r>
            </w:ins>
          </w:p>
        </w:tc>
        <w:tc>
          <w:tcPr>
            <w:tcW w:w="4595" w:type="dxa"/>
            <w:tcBorders>
              <w:top w:val="single" w:sz="4" w:space="0" w:color="000000"/>
              <w:left w:val="single" w:sz="4" w:space="0" w:color="000000"/>
              <w:bottom w:val="single" w:sz="4" w:space="0" w:color="000000"/>
              <w:right w:val="single" w:sz="4" w:space="0" w:color="000000"/>
            </w:tcBorders>
          </w:tcPr>
          <w:p w14:paraId="4B0FB213" w14:textId="51192FDD" w:rsidR="00621716" w:rsidRDefault="007C159F" w:rsidP="00621716">
            <w:pPr>
              <w:pStyle w:val="TAL"/>
              <w:rPr>
                <w:ins w:id="96" w:author="Ashish Sanjay Sharma" w:date="2026-01-22T12:57:00Z" w16du:dateUtc="2026-01-22T11:57:00Z"/>
                <w:lang w:eastAsia="zh-CN"/>
              </w:rPr>
            </w:pPr>
            <w:ins w:id="97" w:author="Ashish Sanjay Sharma" w:date="2026-01-22T14:42:00Z" w16du:dateUtc="2026-01-22T13:42:00Z">
              <w:r>
                <w:rPr>
                  <w:lang w:eastAsia="zh-CN"/>
                </w:rPr>
                <w:t xml:space="preserve">Indicates the </w:t>
              </w:r>
            </w:ins>
            <w:ins w:id="98" w:author="Ashish Sanjay Sharma" w:date="2026-01-26T18:48:00Z" w16du:dateUtc="2026-01-26T17:48:00Z">
              <w:r w:rsidR="00A055F0">
                <w:rPr>
                  <w:lang w:eastAsia="zh-CN"/>
                </w:rPr>
                <w:t>sensing area to obtain</w:t>
              </w:r>
              <w:r w:rsidR="00F2109C">
                <w:rPr>
                  <w:lang w:eastAsia="zh-CN"/>
                </w:rPr>
                <w:t xml:space="preserve"> </w:t>
              </w:r>
              <w:r w:rsidR="00594FD6">
                <w:rPr>
                  <w:lang w:eastAsia="zh-CN"/>
                </w:rPr>
                <w:t>a sensing result</w:t>
              </w:r>
            </w:ins>
          </w:p>
        </w:tc>
      </w:tr>
      <w:tr w:rsidR="00373723" w:rsidRPr="00836241" w14:paraId="2877EEC9" w14:textId="77777777" w:rsidTr="00C45C9D">
        <w:trPr>
          <w:jc w:val="center"/>
          <w:ins w:id="99" w:author="Ashish Sanjay Sharma" w:date="2026-01-26T18:52:00Z"/>
        </w:trPr>
        <w:tc>
          <w:tcPr>
            <w:tcW w:w="2880" w:type="dxa"/>
            <w:tcBorders>
              <w:top w:val="single" w:sz="4" w:space="0" w:color="000000"/>
              <w:left w:val="single" w:sz="4" w:space="0" w:color="000000"/>
              <w:bottom w:val="single" w:sz="4" w:space="0" w:color="000000"/>
            </w:tcBorders>
          </w:tcPr>
          <w:p w14:paraId="414C3613" w14:textId="1C618AC5" w:rsidR="00373723" w:rsidRPr="732C123A" w:rsidRDefault="009C70F5" w:rsidP="00621716">
            <w:pPr>
              <w:pStyle w:val="TAL"/>
              <w:rPr>
                <w:ins w:id="100" w:author="Ashish Sanjay Sharma" w:date="2026-01-26T18:52:00Z" w16du:dateUtc="2026-01-26T17:52:00Z"/>
                <w:szCs w:val="18"/>
                <w:lang w:eastAsia="en-GB"/>
              </w:rPr>
            </w:pPr>
            <w:ins w:id="101" w:author="Ashish Sanjay Sharma" w:date="2026-01-26T18:53:00Z" w16du:dateUtc="2026-01-26T17:53:00Z">
              <w:r>
                <w:rPr>
                  <w:szCs w:val="18"/>
                  <w:lang w:eastAsia="en-GB"/>
                </w:rPr>
                <w:t>Sensing Object Type</w:t>
              </w:r>
            </w:ins>
          </w:p>
        </w:tc>
        <w:tc>
          <w:tcPr>
            <w:tcW w:w="1165" w:type="dxa"/>
            <w:tcBorders>
              <w:top w:val="single" w:sz="4" w:space="0" w:color="000000"/>
              <w:left w:val="single" w:sz="4" w:space="0" w:color="000000"/>
              <w:bottom w:val="single" w:sz="4" w:space="0" w:color="000000"/>
            </w:tcBorders>
          </w:tcPr>
          <w:p w14:paraId="23C34548" w14:textId="2FC1E199" w:rsidR="00373723" w:rsidRDefault="009C70F5" w:rsidP="00621716">
            <w:pPr>
              <w:pStyle w:val="TAC"/>
              <w:rPr>
                <w:ins w:id="102" w:author="Ashish Sanjay Sharma" w:date="2026-01-26T18:52:00Z" w16du:dateUtc="2026-01-26T17:52:00Z"/>
              </w:rPr>
            </w:pPr>
            <w:ins w:id="103" w:author="Ashish Sanjay Sharma" w:date="2026-01-26T18:53:00Z" w16du:dateUtc="2026-01-26T17:53:00Z">
              <w:r>
                <w:t>O</w:t>
              </w:r>
            </w:ins>
          </w:p>
        </w:tc>
        <w:tc>
          <w:tcPr>
            <w:tcW w:w="4595" w:type="dxa"/>
            <w:tcBorders>
              <w:top w:val="single" w:sz="4" w:space="0" w:color="000000"/>
              <w:left w:val="single" w:sz="4" w:space="0" w:color="000000"/>
              <w:bottom w:val="single" w:sz="4" w:space="0" w:color="000000"/>
              <w:right w:val="single" w:sz="4" w:space="0" w:color="000000"/>
            </w:tcBorders>
          </w:tcPr>
          <w:p w14:paraId="15458E7C" w14:textId="6BB887DF" w:rsidR="00373723" w:rsidRDefault="009C70F5" w:rsidP="00621716">
            <w:pPr>
              <w:pStyle w:val="TAL"/>
              <w:rPr>
                <w:ins w:id="104" w:author="Ashish Sanjay Sharma" w:date="2026-01-26T18:52:00Z" w16du:dateUtc="2026-01-26T17:52:00Z"/>
                <w:lang w:eastAsia="zh-CN"/>
              </w:rPr>
            </w:pPr>
            <w:ins w:id="105" w:author="Ashish Sanjay Sharma" w:date="2026-01-26T18:53:00Z" w16du:dateUtc="2026-01-26T17:53:00Z">
              <w:r>
                <w:rPr>
                  <w:lang w:eastAsia="zh-CN"/>
                </w:rPr>
                <w:t>Indicates the</w:t>
              </w:r>
            </w:ins>
            <w:ins w:id="106" w:author="Ashish Sanjay Sharma" w:date="2026-01-26T18:54:00Z" w16du:dateUtc="2026-01-26T17:54:00Z">
              <w:r>
                <w:rPr>
                  <w:lang w:eastAsia="zh-CN"/>
                </w:rPr>
                <w:t xml:space="preserve"> object</w:t>
              </w:r>
            </w:ins>
            <w:ins w:id="107" w:author="Ericsson" w:date="2026-01-30T14:13:00Z" w16du:dateUtc="2026-01-30T13:13:00Z">
              <w:r w:rsidR="00771478">
                <w:rPr>
                  <w:lang w:eastAsia="zh-CN"/>
                </w:rPr>
                <w:t xml:space="preserve"> </w:t>
              </w:r>
            </w:ins>
            <w:ins w:id="108" w:author="Ashish Sanjay Sharma" w:date="2026-01-26T18:54:00Z" w16du:dateUtc="2026-01-26T17:54:00Z">
              <w:r w:rsidR="00DB369E">
                <w:rPr>
                  <w:lang w:eastAsia="zh-CN"/>
                </w:rPr>
                <w:t>(i.e. Drone)</w:t>
              </w:r>
              <w:r w:rsidR="0003618A">
                <w:rPr>
                  <w:lang w:eastAsia="zh-CN"/>
                </w:rPr>
                <w:t xml:space="preserve"> </w:t>
              </w:r>
              <w:r w:rsidR="00DB369E">
                <w:rPr>
                  <w:lang w:eastAsia="zh-CN"/>
                </w:rPr>
                <w:t>for sensing</w:t>
              </w:r>
            </w:ins>
          </w:p>
        </w:tc>
      </w:tr>
      <w:tr w:rsidR="00C34248" w:rsidRPr="00836241" w14:paraId="6450EB87" w14:textId="77777777" w:rsidTr="00C45C9D">
        <w:trPr>
          <w:jc w:val="center"/>
          <w:ins w:id="109" w:author="Ashish Sanjay Sharma" w:date="2026-01-22T14:46:00Z"/>
        </w:trPr>
        <w:tc>
          <w:tcPr>
            <w:tcW w:w="2880" w:type="dxa"/>
            <w:tcBorders>
              <w:top w:val="single" w:sz="4" w:space="0" w:color="000000"/>
              <w:left w:val="single" w:sz="4" w:space="0" w:color="000000"/>
              <w:bottom w:val="single" w:sz="4" w:space="0" w:color="000000"/>
            </w:tcBorders>
          </w:tcPr>
          <w:p w14:paraId="6F7E8FE3" w14:textId="4545FB38" w:rsidR="00C34248" w:rsidRDefault="00866616" w:rsidP="00621716">
            <w:pPr>
              <w:pStyle w:val="TAL"/>
              <w:rPr>
                <w:ins w:id="110" w:author="Ashish Sanjay Sharma" w:date="2026-01-22T14:46:00Z" w16du:dateUtc="2026-01-22T13:46:00Z"/>
                <w:lang w:eastAsia="ko-KR"/>
              </w:rPr>
            </w:pPr>
            <w:ins w:id="111" w:author="Ashish Sanjay Sharma" w:date="2026-01-26T18:48:00Z" w16du:dateUtc="2026-01-26T17:48:00Z">
              <w:r w:rsidRPr="732C123A">
                <w:rPr>
                  <w:szCs w:val="18"/>
                  <w:lang w:eastAsia="en-GB"/>
                </w:rPr>
                <w:t>Sensing Time Window</w:t>
              </w:r>
            </w:ins>
          </w:p>
        </w:tc>
        <w:tc>
          <w:tcPr>
            <w:tcW w:w="1165" w:type="dxa"/>
            <w:tcBorders>
              <w:top w:val="single" w:sz="4" w:space="0" w:color="000000"/>
              <w:left w:val="single" w:sz="4" w:space="0" w:color="000000"/>
              <w:bottom w:val="single" w:sz="4" w:space="0" w:color="000000"/>
            </w:tcBorders>
          </w:tcPr>
          <w:p w14:paraId="6562E83B" w14:textId="525B0A8C" w:rsidR="00C34248" w:rsidRDefault="00C34248" w:rsidP="00621716">
            <w:pPr>
              <w:pStyle w:val="TAC"/>
              <w:rPr>
                <w:ins w:id="112" w:author="Ashish Sanjay Sharma" w:date="2026-01-22T14:46:00Z" w16du:dateUtc="2026-01-22T13:46:00Z"/>
              </w:rPr>
            </w:pPr>
            <w:ins w:id="113" w:author="Ashish Sanjay Sharma" w:date="2026-01-22T14:46:00Z" w16du:dateUtc="2026-01-22T13:46:00Z">
              <w:r>
                <w:t>O</w:t>
              </w:r>
            </w:ins>
          </w:p>
        </w:tc>
        <w:tc>
          <w:tcPr>
            <w:tcW w:w="4595" w:type="dxa"/>
            <w:tcBorders>
              <w:top w:val="single" w:sz="4" w:space="0" w:color="000000"/>
              <w:left w:val="single" w:sz="4" w:space="0" w:color="000000"/>
              <w:bottom w:val="single" w:sz="4" w:space="0" w:color="000000"/>
              <w:right w:val="single" w:sz="4" w:space="0" w:color="000000"/>
            </w:tcBorders>
          </w:tcPr>
          <w:p w14:paraId="1E740783" w14:textId="4DCEA724" w:rsidR="00C34248" w:rsidRDefault="00C34248" w:rsidP="00621716">
            <w:pPr>
              <w:pStyle w:val="TAL"/>
              <w:rPr>
                <w:ins w:id="114" w:author="Ashish Sanjay Sharma" w:date="2026-01-22T14:46:00Z" w16du:dateUtc="2026-01-22T13:46:00Z"/>
                <w:lang w:eastAsia="zh-CN"/>
              </w:rPr>
            </w:pPr>
            <w:ins w:id="115" w:author="Ashish Sanjay Sharma" w:date="2026-01-22T14:46:00Z" w16du:dateUtc="2026-01-22T13:46:00Z">
              <w:r>
                <w:rPr>
                  <w:lang w:eastAsia="zh-CN"/>
                </w:rPr>
                <w:t>Indicates the time period</w:t>
              </w:r>
            </w:ins>
            <w:ins w:id="116" w:author="Ashish Sanjay Sharma" w:date="2026-01-22T14:47:00Z" w16du:dateUtc="2026-01-22T13:47:00Z">
              <w:r w:rsidR="000C6526">
                <w:rPr>
                  <w:lang w:eastAsia="zh-CN"/>
                </w:rPr>
                <w:t xml:space="preserve"> to capture</w:t>
              </w:r>
            </w:ins>
            <w:ins w:id="117" w:author="Ashish Sanjay Sharma" w:date="2026-01-22T14:46:00Z" w16du:dateUtc="2026-01-22T13:46:00Z">
              <w:r>
                <w:rPr>
                  <w:lang w:eastAsia="zh-CN"/>
                </w:rPr>
                <w:t xml:space="preserve"> the sensing data</w:t>
              </w:r>
            </w:ins>
          </w:p>
        </w:tc>
      </w:tr>
      <w:tr w:rsidR="00674775" w:rsidRPr="00836241" w14:paraId="16F3EFA0" w14:textId="77777777" w:rsidTr="00C45C9D">
        <w:trPr>
          <w:jc w:val="center"/>
          <w:ins w:id="118" w:author="Ashish Sanjay Sharma" w:date="2026-01-26T18:55:00Z"/>
        </w:trPr>
        <w:tc>
          <w:tcPr>
            <w:tcW w:w="2880" w:type="dxa"/>
            <w:tcBorders>
              <w:top w:val="single" w:sz="4" w:space="0" w:color="000000"/>
              <w:left w:val="single" w:sz="4" w:space="0" w:color="000000"/>
              <w:bottom w:val="single" w:sz="4" w:space="0" w:color="000000"/>
            </w:tcBorders>
          </w:tcPr>
          <w:p w14:paraId="6A5FFE91" w14:textId="5A0125B7" w:rsidR="00674775" w:rsidRPr="732C123A" w:rsidRDefault="00674775" w:rsidP="00621716">
            <w:pPr>
              <w:pStyle w:val="TAL"/>
              <w:rPr>
                <w:ins w:id="119" w:author="Ashish Sanjay Sharma" w:date="2026-01-26T18:55:00Z" w16du:dateUtc="2026-01-26T17:55:00Z"/>
                <w:szCs w:val="18"/>
                <w:lang w:eastAsia="en-GB"/>
              </w:rPr>
            </w:pPr>
            <w:ins w:id="120" w:author="Ashish Sanjay Sharma" w:date="2026-01-26T18:55:00Z" w16du:dateUtc="2026-01-26T17:55:00Z">
              <w:r w:rsidRPr="732C123A">
                <w:rPr>
                  <w:szCs w:val="18"/>
                  <w:lang w:eastAsia="en-GB"/>
                </w:rPr>
                <w:t>Sensing Reporting Mode</w:t>
              </w:r>
            </w:ins>
          </w:p>
        </w:tc>
        <w:tc>
          <w:tcPr>
            <w:tcW w:w="1165" w:type="dxa"/>
            <w:tcBorders>
              <w:top w:val="single" w:sz="4" w:space="0" w:color="000000"/>
              <w:left w:val="single" w:sz="4" w:space="0" w:color="000000"/>
              <w:bottom w:val="single" w:sz="4" w:space="0" w:color="000000"/>
            </w:tcBorders>
          </w:tcPr>
          <w:p w14:paraId="7FB602F9" w14:textId="7AA1C3BA" w:rsidR="00674775" w:rsidRDefault="00674775" w:rsidP="00621716">
            <w:pPr>
              <w:pStyle w:val="TAC"/>
              <w:rPr>
                <w:ins w:id="121" w:author="Ashish Sanjay Sharma" w:date="2026-01-26T18:55:00Z" w16du:dateUtc="2026-01-26T17:55:00Z"/>
              </w:rPr>
            </w:pPr>
            <w:ins w:id="122" w:author="Ashish Sanjay Sharma" w:date="2026-01-26T18:55:00Z" w16du:dateUtc="2026-01-26T17:55:00Z">
              <w:r>
                <w:t>O</w:t>
              </w:r>
            </w:ins>
          </w:p>
        </w:tc>
        <w:tc>
          <w:tcPr>
            <w:tcW w:w="4595" w:type="dxa"/>
            <w:tcBorders>
              <w:top w:val="single" w:sz="4" w:space="0" w:color="000000"/>
              <w:left w:val="single" w:sz="4" w:space="0" w:color="000000"/>
              <w:bottom w:val="single" w:sz="4" w:space="0" w:color="000000"/>
              <w:right w:val="single" w:sz="4" w:space="0" w:color="000000"/>
            </w:tcBorders>
          </w:tcPr>
          <w:p w14:paraId="049D05CB" w14:textId="0BA95B59" w:rsidR="00674775" w:rsidRDefault="00674775" w:rsidP="00621716">
            <w:pPr>
              <w:pStyle w:val="TAL"/>
              <w:rPr>
                <w:ins w:id="123" w:author="Ashish Sanjay Sharma" w:date="2026-01-26T18:55:00Z" w16du:dateUtc="2026-01-26T17:55:00Z"/>
                <w:lang w:eastAsia="zh-CN"/>
              </w:rPr>
            </w:pPr>
            <w:ins w:id="124" w:author="Ashish Sanjay Sharma" w:date="2026-01-26T18:55:00Z" w16du:dateUtc="2026-01-26T17:55:00Z">
              <w:r>
                <w:rPr>
                  <w:lang w:eastAsia="zh-CN"/>
                </w:rPr>
                <w:t>Indicates the</w:t>
              </w:r>
            </w:ins>
            <w:ins w:id="125" w:author="Ashish Sanjay Sharma" w:date="2026-01-26T18:56:00Z" w16du:dateUtc="2026-01-26T17:56:00Z">
              <w:r w:rsidR="006D7EB7">
                <w:rPr>
                  <w:lang w:eastAsia="zh-CN"/>
                </w:rPr>
                <w:t xml:space="preserve"> sensing result</w:t>
              </w:r>
              <w:r w:rsidR="0087463C">
                <w:rPr>
                  <w:lang w:eastAsia="zh-CN"/>
                </w:rPr>
                <w:t xml:space="preserve"> reporting mode.</w:t>
              </w:r>
              <w:r w:rsidR="006D7EB7">
                <w:rPr>
                  <w:lang w:eastAsia="zh-CN"/>
                </w:rPr>
                <w:t xml:space="preserve"> </w:t>
              </w:r>
            </w:ins>
            <w:ins w:id="126" w:author="Ashish Sanjay Sharma" w:date="2026-01-26T18:57:00Z" w16du:dateUtc="2026-01-26T17:57:00Z">
              <w:r w:rsidR="006D7EB7">
                <w:rPr>
                  <w:lang w:eastAsia="zh-CN"/>
                </w:rPr>
                <w:t>O</w:t>
              </w:r>
            </w:ins>
            <w:ins w:id="127" w:author="Ashish Sanjay Sharma" w:date="2026-01-26T18:55:00Z" w16du:dateUtc="2026-01-26T17:55:00Z">
              <w:r w:rsidR="00722645">
                <w:rPr>
                  <w:lang w:eastAsia="zh-CN"/>
                </w:rPr>
                <w:t>ne time reporting</w:t>
              </w:r>
            </w:ins>
            <w:ins w:id="128" w:author="Ashish Sanjay Sharma" w:date="2026-01-26T18:57:00Z" w16du:dateUtc="2026-01-26T17:57:00Z">
              <w:r w:rsidR="005B7027">
                <w:rPr>
                  <w:lang w:eastAsia="zh-CN"/>
                </w:rPr>
                <w:t xml:space="preserve"> with</w:t>
              </w:r>
            </w:ins>
            <w:ins w:id="129" w:author="Ashish Sanjay Sharma" w:date="2026-01-26T18:56:00Z" w16du:dateUtc="2026-01-26T17:56:00Z">
              <w:r w:rsidR="0087463C">
                <w:rPr>
                  <w:lang w:eastAsia="zh-CN"/>
                </w:rPr>
                <w:t xml:space="preserve"> time period</w:t>
              </w:r>
            </w:ins>
            <w:ins w:id="130" w:author="Ashish Sanjay Sharma" w:date="2026-01-26T18:55:00Z" w16du:dateUtc="2026-01-26T17:55:00Z">
              <w:r w:rsidR="00722645">
                <w:rPr>
                  <w:lang w:eastAsia="zh-CN"/>
                </w:rPr>
                <w:t xml:space="preserve"> or periodic reporting</w:t>
              </w:r>
            </w:ins>
            <w:ins w:id="131" w:author="Ashish Sanjay Sharma" w:date="2026-01-26T18:56:00Z" w16du:dateUtc="2026-01-26T17:56:00Z">
              <w:r w:rsidR="007F5B22">
                <w:rPr>
                  <w:lang w:eastAsia="zh-CN"/>
                </w:rPr>
                <w:t xml:space="preserve"> </w:t>
              </w:r>
            </w:ins>
            <w:ins w:id="132" w:author="Ashish Sanjay Sharma" w:date="2026-01-26T18:57:00Z" w16du:dateUtc="2026-01-26T17:57:00Z">
              <w:r w:rsidR="005B7027">
                <w:rPr>
                  <w:lang w:eastAsia="zh-CN"/>
                </w:rPr>
                <w:t xml:space="preserve">with </w:t>
              </w:r>
            </w:ins>
            <w:ins w:id="133" w:author="Ashish Sanjay Sharma" w:date="2026-01-26T18:56:00Z" w16du:dateUtc="2026-01-26T17:56:00Z">
              <w:r w:rsidR="007330DC">
                <w:rPr>
                  <w:lang w:eastAsia="zh-CN"/>
                </w:rPr>
                <w:t>interval value</w:t>
              </w:r>
            </w:ins>
            <w:ins w:id="134" w:author="Ashish Sanjay Sharma" w:date="2026-01-26T18:55:00Z" w16du:dateUtc="2026-01-26T17:55:00Z">
              <w:r w:rsidR="00722645">
                <w:rPr>
                  <w:lang w:eastAsia="zh-CN"/>
                </w:rPr>
                <w:t xml:space="preserve"> of the sensing </w:t>
              </w:r>
              <w:r w:rsidR="007F5B22">
                <w:rPr>
                  <w:lang w:eastAsia="zh-CN"/>
                </w:rPr>
                <w:t>resu</w:t>
              </w:r>
            </w:ins>
            <w:ins w:id="135" w:author="Ashish Sanjay Sharma" w:date="2026-01-26T18:56:00Z" w16du:dateUtc="2026-01-26T17:56:00Z">
              <w:r w:rsidR="007F5B22">
                <w:rPr>
                  <w:lang w:eastAsia="zh-CN"/>
                </w:rPr>
                <w:t>lt</w:t>
              </w:r>
            </w:ins>
          </w:p>
        </w:tc>
      </w:tr>
      <w:tr w:rsidR="00C72018" w:rsidRPr="00836241" w14:paraId="6DAFC468" w14:textId="77777777" w:rsidTr="00C45C9D">
        <w:trPr>
          <w:jc w:val="center"/>
          <w:ins w:id="136" w:author="Ashish Sanjay Sharma" w:date="2026-01-26T18:49:00Z"/>
        </w:trPr>
        <w:tc>
          <w:tcPr>
            <w:tcW w:w="2880" w:type="dxa"/>
            <w:tcBorders>
              <w:top w:val="single" w:sz="4" w:space="0" w:color="000000"/>
              <w:left w:val="single" w:sz="4" w:space="0" w:color="000000"/>
              <w:bottom w:val="single" w:sz="4" w:space="0" w:color="000000"/>
            </w:tcBorders>
          </w:tcPr>
          <w:p w14:paraId="22992610" w14:textId="76390B61" w:rsidR="00C72018" w:rsidRPr="732C123A" w:rsidRDefault="00D33CBA" w:rsidP="00621716">
            <w:pPr>
              <w:pStyle w:val="TAL"/>
              <w:rPr>
                <w:ins w:id="137" w:author="Ashish Sanjay Sharma" w:date="2026-01-26T18:49:00Z" w16du:dateUtc="2026-01-26T17:49:00Z"/>
                <w:szCs w:val="18"/>
                <w:lang w:eastAsia="en-GB"/>
              </w:rPr>
            </w:pPr>
            <w:ins w:id="138" w:author="Ashish Sanjay Sharma" w:date="2026-01-26T18:50:00Z" w16du:dateUtc="2026-01-26T17:50:00Z">
              <w:r w:rsidRPr="732C123A">
                <w:rPr>
                  <w:szCs w:val="18"/>
                  <w:lang w:eastAsia="en-GB"/>
                </w:rPr>
                <w:t>Sensing Result Characteristics</w:t>
              </w:r>
            </w:ins>
          </w:p>
        </w:tc>
        <w:tc>
          <w:tcPr>
            <w:tcW w:w="1165" w:type="dxa"/>
            <w:tcBorders>
              <w:top w:val="single" w:sz="4" w:space="0" w:color="000000"/>
              <w:left w:val="single" w:sz="4" w:space="0" w:color="000000"/>
              <w:bottom w:val="single" w:sz="4" w:space="0" w:color="000000"/>
            </w:tcBorders>
          </w:tcPr>
          <w:p w14:paraId="6855FE4A" w14:textId="647CE1A7" w:rsidR="00C72018" w:rsidRDefault="00D33CBA" w:rsidP="00621716">
            <w:pPr>
              <w:pStyle w:val="TAC"/>
              <w:rPr>
                <w:ins w:id="139" w:author="Ashish Sanjay Sharma" w:date="2026-01-26T18:49:00Z" w16du:dateUtc="2026-01-26T17:49:00Z"/>
              </w:rPr>
            </w:pPr>
            <w:ins w:id="140" w:author="Ashish Sanjay Sharma" w:date="2026-01-26T18:50:00Z" w16du:dateUtc="2026-01-26T17:50:00Z">
              <w:r>
                <w:t>O</w:t>
              </w:r>
            </w:ins>
          </w:p>
        </w:tc>
        <w:tc>
          <w:tcPr>
            <w:tcW w:w="4595" w:type="dxa"/>
            <w:tcBorders>
              <w:top w:val="single" w:sz="4" w:space="0" w:color="000000"/>
              <w:left w:val="single" w:sz="4" w:space="0" w:color="000000"/>
              <w:bottom w:val="single" w:sz="4" w:space="0" w:color="000000"/>
              <w:right w:val="single" w:sz="4" w:space="0" w:color="000000"/>
            </w:tcBorders>
          </w:tcPr>
          <w:p w14:paraId="46094BDA" w14:textId="02A7F400" w:rsidR="00C72018" w:rsidRDefault="00D33CBA" w:rsidP="00621716">
            <w:pPr>
              <w:pStyle w:val="TAL"/>
              <w:rPr>
                <w:ins w:id="141" w:author="Ashish Sanjay Sharma" w:date="2026-01-26T18:49:00Z" w16du:dateUtc="2026-01-26T17:49:00Z"/>
                <w:lang w:eastAsia="zh-CN"/>
              </w:rPr>
            </w:pPr>
            <w:ins w:id="142" w:author="Ashish Sanjay Sharma" w:date="2026-01-26T18:50:00Z" w16du:dateUtc="2026-01-26T17:50:00Z">
              <w:r>
                <w:rPr>
                  <w:lang w:eastAsia="zh-CN"/>
                </w:rPr>
                <w:t xml:space="preserve">Indicates the requested </w:t>
              </w:r>
              <w:r w:rsidRPr="732C123A">
                <w:rPr>
                  <w:szCs w:val="18"/>
                  <w:lang w:eastAsia="en-GB"/>
                </w:rPr>
                <w:t>Characteristics</w:t>
              </w:r>
              <w:r>
                <w:rPr>
                  <w:szCs w:val="18"/>
                  <w:lang w:eastAsia="en-GB"/>
                </w:rPr>
                <w:t xml:space="preserve"> of the</w:t>
              </w:r>
              <w:r>
                <w:rPr>
                  <w:lang w:eastAsia="zh-CN"/>
                </w:rPr>
                <w:t xml:space="preserve"> sensing result</w:t>
              </w:r>
            </w:ins>
          </w:p>
        </w:tc>
      </w:tr>
      <w:tr w:rsidR="00C72018" w:rsidRPr="00836241" w14:paraId="1979F5E0" w14:textId="77777777" w:rsidTr="00C45C9D">
        <w:trPr>
          <w:jc w:val="center"/>
          <w:ins w:id="143" w:author="Ashish Sanjay Sharma" w:date="2026-01-26T18:49:00Z"/>
        </w:trPr>
        <w:tc>
          <w:tcPr>
            <w:tcW w:w="2880" w:type="dxa"/>
            <w:tcBorders>
              <w:top w:val="single" w:sz="4" w:space="0" w:color="000000"/>
              <w:left w:val="single" w:sz="4" w:space="0" w:color="000000"/>
              <w:bottom w:val="single" w:sz="4" w:space="0" w:color="000000"/>
            </w:tcBorders>
          </w:tcPr>
          <w:p w14:paraId="505B7805" w14:textId="48246D45" w:rsidR="00C72018" w:rsidRPr="732C123A" w:rsidRDefault="00C30AEA" w:rsidP="00621716">
            <w:pPr>
              <w:pStyle w:val="TAL"/>
              <w:rPr>
                <w:ins w:id="144" w:author="Ashish Sanjay Sharma" w:date="2026-01-26T18:49:00Z" w16du:dateUtc="2026-01-26T17:49:00Z"/>
                <w:szCs w:val="18"/>
                <w:lang w:eastAsia="en-GB"/>
              </w:rPr>
            </w:pPr>
            <w:ins w:id="145" w:author="Ashish Sanjay Sharma" w:date="2026-01-26T18:50:00Z" w16du:dateUtc="2026-01-26T17:50:00Z">
              <w:r>
                <w:rPr>
                  <w:szCs w:val="18"/>
                  <w:lang w:eastAsia="en-GB"/>
                </w:rPr>
                <w:t>&gt;</w:t>
              </w:r>
              <w:r w:rsidRPr="732C123A">
                <w:rPr>
                  <w:szCs w:val="18"/>
                  <w:lang w:eastAsia="en-GB"/>
                </w:rPr>
                <w:t xml:space="preserve"> Requested Positioning Accuracy</w:t>
              </w:r>
            </w:ins>
          </w:p>
        </w:tc>
        <w:tc>
          <w:tcPr>
            <w:tcW w:w="1165" w:type="dxa"/>
            <w:tcBorders>
              <w:top w:val="single" w:sz="4" w:space="0" w:color="000000"/>
              <w:left w:val="single" w:sz="4" w:space="0" w:color="000000"/>
              <w:bottom w:val="single" w:sz="4" w:space="0" w:color="000000"/>
            </w:tcBorders>
          </w:tcPr>
          <w:p w14:paraId="60182C1C" w14:textId="1605D460" w:rsidR="00C72018" w:rsidRDefault="00C30AEA" w:rsidP="00621716">
            <w:pPr>
              <w:pStyle w:val="TAC"/>
              <w:rPr>
                <w:ins w:id="146" w:author="Ashish Sanjay Sharma" w:date="2026-01-26T18:49:00Z" w16du:dateUtc="2026-01-26T17:49:00Z"/>
              </w:rPr>
            </w:pPr>
            <w:ins w:id="147" w:author="Ashish Sanjay Sharma" w:date="2026-01-26T18:51:00Z" w16du:dateUtc="2026-01-26T17:51:00Z">
              <w:r>
                <w:t>O</w:t>
              </w:r>
            </w:ins>
          </w:p>
        </w:tc>
        <w:tc>
          <w:tcPr>
            <w:tcW w:w="4595" w:type="dxa"/>
            <w:tcBorders>
              <w:top w:val="single" w:sz="4" w:space="0" w:color="000000"/>
              <w:left w:val="single" w:sz="4" w:space="0" w:color="000000"/>
              <w:bottom w:val="single" w:sz="4" w:space="0" w:color="000000"/>
              <w:right w:val="single" w:sz="4" w:space="0" w:color="000000"/>
            </w:tcBorders>
          </w:tcPr>
          <w:p w14:paraId="1A611547" w14:textId="55A859DD" w:rsidR="00C72018" w:rsidRDefault="001571F6" w:rsidP="00621716">
            <w:pPr>
              <w:pStyle w:val="TAL"/>
              <w:rPr>
                <w:ins w:id="148" w:author="Ashish Sanjay Sharma" w:date="2026-01-26T18:49:00Z" w16du:dateUtc="2026-01-26T17:49:00Z"/>
                <w:lang w:eastAsia="zh-CN"/>
              </w:rPr>
            </w:pPr>
            <w:ins w:id="149" w:author="Ashish Sanjay Sharma" w:date="2026-01-26T18:51:00Z" w16du:dateUtc="2026-01-26T17:51:00Z">
              <w:r>
                <w:rPr>
                  <w:lang w:eastAsia="zh-CN"/>
                </w:rPr>
                <w:t xml:space="preserve">Indicates the </w:t>
              </w:r>
              <w:r w:rsidR="00E16B5E" w:rsidRPr="732C123A">
                <w:rPr>
                  <w:szCs w:val="18"/>
                  <w:lang w:eastAsia="en-GB"/>
                </w:rPr>
                <w:t xml:space="preserve">Accuracy value in meters </w:t>
              </w:r>
              <w:r w:rsidR="000951AD">
                <w:rPr>
                  <w:szCs w:val="18"/>
                  <w:lang w:eastAsia="en-GB"/>
                </w:rPr>
                <w:t>for</w:t>
              </w:r>
              <w:r w:rsidR="00E16B5E" w:rsidRPr="732C123A">
                <w:rPr>
                  <w:szCs w:val="18"/>
                  <w:lang w:eastAsia="en-GB"/>
                </w:rPr>
                <w:t xml:space="preserve"> object’s position with a certain confidence level, e.g., 90%</w:t>
              </w:r>
            </w:ins>
          </w:p>
        </w:tc>
      </w:tr>
      <w:tr w:rsidR="000951AD" w:rsidRPr="00836241" w14:paraId="2BC82D27" w14:textId="77777777" w:rsidTr="00C45C9D">
        <w:trPr>
          <w:jc w:val="center"/>
          <w:ins w:id="150" w:author="Ashish Sanjay Sharma" w:date="2026-01-26T18:52:00Z"/>
        </w:trPr>
        <w:tc>
          <w:tcPr>
            <w:tcW w:w="2880" w:type="dxa"/>
            <w:tcBorders>
              <w:top w:val="single" w:sz="4" w:space="0" w:color="000000"/>
              <w:left w:val="single" w:sz="4" w:space="0" w:color="000000"/>
              <w:bottom w:val="single" w:sz="4" w:space="0" w:color="000000"/>
            </w:tcBorders>
          </w:tcPr>
          <w:p w14:paraId="03298F6D" w14:textId="17ECEDE5" w:rsidR="000951AD" w:rsidRDefault="000951AD" w:rsidP="000951AD">
            <w:pPr>
              <w:pStyle w:val="TAL"/>
              <w:rPr>
                <w:ins w:id="151" w:author="Ashish Sanjay Sharma" w:date="2026-01-26T18:52:00Z" w16du:dateUtc="2026-01-26T17:52:00Z"/>
                <w:szCs w:val="18"/>
                <w:lang w:eastAsia="en-GB"/>
              </w:rPr>
            </w:pPr>
            <w:ins w:id="152" w:author="Ashish Sanjay Sharma" w:date="2026-01-26T18:52:00Z" w16du:dateUtc="2026-01-26T17:52:00Z">
              <w:r>
                <w:rPr>
                  <w:szCs w:val="18"/>
                  <w:lang w:eastAsia="en-GB"/>
                </w:rPr>
                <w:t>&gt;</w:t>
              </w:r>
              <w:r w:rsidRPr="732C123A">
                <w:rPr>
                  <w:szCs w:val="18"/>
                  <w:lang w:eastAsia="en-GB"/>
                </w:rPr>
                <w:t xml:space="preserve"> Requested </w:t>
              </w:r>
              <w:r>
                <w:rPr>
                  <w:szCs w:val="18"/>
                  <w:lang w:eastAsia="en-GB"/>
                </w:rPr>
                <w:t>Velocity</w:t>
              </w:r>
              <w:r w:rsidRPr="732C123A">
                <w:rPr>
                  <w:szCs w:val="18"/>
                  <w:lang w:eastAsia="en-GB"/>
                </w:rPr>
                <w:t xml:space="preserve"> Accuracy</w:t>
              </w:r>
            </w:ins>
          </w:p>
        </w:tc>
        <w:tc>
          <w:tcPr>
            <w:tcW w:w="1165" w:type="dxa"/>
            <w:tcBorders>
              <w:top w:val="single" w:sz="4" w:space="0" w:color="000000"/>
              <w:left w:val="single" w:sz="4" w:space="0" w:color="000000"/>
              <w:bottom w:val="single" w:sz="4" w:space="0" w:color="000000"/>
            </w:tcBorders>
          </w:tcPr>
          <w:p w14:paraId="6C6FF9D3" w14:textId="75C5AC74" w:rsidR="000951AD" w:rsidRDefault="000951AD" w:rsidP="000951AD">
            <w:pPr>
              <w:pStyle w:val="TAC"/>
              <w:rPr>
                <w:ins w:id="153" w:author="Ashish Sanjay Sharma" w:date="2026-01-26T18:52:00Z" w16du:dateUtc="2026-01-26T17:52:00Z"/>
              </w:rPr>
            </w:pPr>
            <w:ins w:id="154" w:author="Ashish Sanjay Sharma" w:date="2026-01-26T18:52:00Z" w16du:dateUtc="2026-01-26T17:52:00Z">
              <w:r>
                <w:t>O</w:t>
              </w:r>
            </w:ins>
          </w:p>
        </w:tc>
        <w:tc>
          <w:tcPr>
            <w:tcW w:w="4595" w:type="dxa"/>
            <w:tcBorders>
              <w:top w:val="single" w:sz="4" w:space="0" w:color="000000"/>
              <w:left w:val="single" w:sz="4" w:space="0" w:color="000000"/>
              <w:bottom w:val="single" w:sz="4" w:space="0" w:color="000000"/>
              <w:right w:val="single" w:sz="4" w:space="0" w:color="000000"/>
            </w:tcBorders>
          </w:tcPr>
          <w:p w14:paraId="1ECFFA75" w14:textId="6A3FEEC3" w:rsidR="000951AD" w:rsidRDefault="000951AD" w:rsidP="000951AD">
            <w:pPr>
              <w:pStyle w:val="TAL"/>
              <w:rPr>
                <w:ins w:id="155" w:author="Ashish Sanjay Sharma" w:date="2026-01-26T18:52:00Z" w16du:dateUtc="2026-01-26T17:52:00Z"/>
                <w:lang w:eastAsia="zh-CN"/>
              </w:rPr>
            </w:pPr>
            <w:ins w:id="156" w:author="Ashish Sanjay Sharma" w:date="2026-01-26T18:52:00Z" w16du:dateUtc="2026-01-26T17:52:00Z">
              <w:r>
                <w:rPr>
                  <w:lang w:eastAsia="zh-CN"/>
                </w:rPr>
                <w:t xml:space="preserve">Indicates the </w:t>
              </w:r>
              <w:r w:rsidRPr="732C123A">
                <w:rPr>
                  <w:szCs w:val="18"/>
                  <w:lang w:eastAsia="en-GB"/>
                </w:rPr>
                <w:t xml:space="preserve">Accuracy value in meters </w:t>
              </w:r>
              <w:r>
                <w:rPr>
                  <w:szCs w:val="18"/>
                  <w:lang w:eastAsia="en-GB"/>
                </w:rPr>
                <w:t>for</w:t>
              </w:r>
              <w:r w:rsidRPr="732C123A">
                <w:rPr>
                  <w:szCs w:val="18"/>
                  <w:lang w:eastAsia="en-GB"/>
                </w:rPr>
                <w:t xml:space="preserve"> object’s </w:t>
              </w:r>
              <w:r w:rsidR="00377D55">
                <w:rPr>
                  <w:szCs w:val="18"/>
                  <w:lang w:eastAsia="en-GB"/>
                </w:rPr>
                <w:t>velocity</w:t>
              </w:r>
              <w:r w:rsidRPr="732C123A">
                <w:rPr>
                  <w:szCs w:val="18"/>
                  <w:lang w:eastAsia="en-GB"/>
                </w:rPr>
                <w:t xml:space="preserve"> with a certain confidence level, e.g., 90%</w:t>
              </w:r>
            </w:ins>
          </w:p>
        </w:tc>
      </w:tr>
    </w:tbl>
    <w:p w14:paraId="72E0E827" w14:textId="77777777" w:rsidR="00A516A3" w:rsidRDefault="00A516A3" w:rsidP="00A75CB6">
      <w:pPr>
        <w:pStyle w:val="Heading5"/>
        <w:rPr>
          <w:ins w:id="157" w:author="Ashish Sanjay Sharma" w:date="2026-01-22T12:53:00Z" w16du:dateUtc="2026-01-22T11:53:00Z"/>
        </w:rPr>
      </w:pPr>
      <w:bookmarkStart w:id="158" w:name="_Toc183505494"/>
      <w:bookmarkStart w:id="159" w:name="_Toc201051326"/>
    </w:p>
    <w:p w14:paraId="6E6CE860" w14:textId="17D2FA29" w:rsidR="00A957D2" w:rsidRDefault="00A957D2" w:rsidP="00A957D2">
      <w:pPr>
        <w:pStyle w:val="Heading5"/>
        <w:rPr>
          <w:ins w:id="160" w:author="Ashish Sanjay Sharma" w:date="2026-01-30T15:03:00Z" w16du:dateUtc="2026-01-30T14:03:00Z"/>
          <w:lang w:val="en-US"/>
        </w:rPr>
      </w:pPr>
      <w:ins w:id="161" w:author="Ashish Sanjay Sharma" w:date="2026-01-30T15:03:00Z" w16du:dateUtc="2026-01-30T14:03:00Z">
        <w:r>
          <w:rPr>
            <w:lang w:val="en-US"/>
          </w:rPr>
          <w:t>6.</w:t>
        </w:r>
        <w:r w:rsidR="00A533C1">
          <w:rPr>
            <w:lang w:val="en-US"/>
          </w:rPr>
          <w:t>9</w:t>
        </w:r>
        <w:r>
          <w:rPr>
            <w:lang w:val="en-US"/>
          </w:rPr>
          <w:t>.1.2.2</w:t>
        </w:r>
        <w:r>
          <w:rPr>
            <w:lang w:val="en-US"/>
          </w:rPr>
          <w:tab/>
        </w:r>
        <w:r w:rsidRPr="003A43F7">
          <w:rPr>
            <w:lang w:val="en-US"/>
          </w:rPr>
          <w:t xml:space="preserve">Sensing Result </w:t>
        </w:r>
      </w:ins>
      <w:ins w:id="162" w:author="Ashish Sanjay Sharma" w:date="2026-01-30T15:15:00Z" w16du:dateUtc="2026-01-30T14:15:00Z">
        <w:r w:rsidR="00613F8A">
          <w:rPr>
            <w:lang w:val="en-US"/>
          </w:rPr>
          <w:t>Subscribe</w:t>
        </w:r>
        <w:r w:rsidR="00613F8A" w:rsidRPr="003A43F7">
          <w:rPr>
            <w:lang w:val="en-US"/>
          </w:rPr>
          <w:t xml:space="preserve"> </w:t>
        </w:r>
      </w:ins>
      <w:ins w:id="163" w:author="Ashish Sanjay Sharma" w:date="2026-01-30T15:03:00Z" w16du:dateUtc="2026-01-30T14:03:00Z">
        <w:r>
          <w:rPr>
            <w:lang w:val="en-US"/>
          </w:rPr>
          <w:t>response</w:t>
        </w:r>
      </w:ins>
    </w:p>
    <w:p w14:paraId="631B9353" w14:textId="3101A3AF" w:rsidR="00A957D2" w:rsidRDefault="00A957D2" w:rsidP="00A957D2">
      <w:pPr>
        <w:rPr>
          <w:ins w:id="164" w:author="Ashish Sanjay Sharma" w:date="2026-01-30T15:03:00Z" w16du:dateUtc="2026-01-30T14:03:00Z"/>
          <w:lang w:val="en-US"/>
        </w:rPr>
      </w:pPr>
      <w:ins w:id="165" w:author="Ashish Sanjay Sharma" w:date="2026-01-30T15:03:00Z" w16du:dateUtc="2026-01-30T14:03:00Z">
        <w:r>
          <w:rPr>
            <w:lang w:val="en-US"/>
          </w:rPr>
          <w:t>Table 6.</w:t>
        </w:r>
      </w:ins>
      <w:ins w:id="166" w:author="Ashish Sanjay Sharma" w:date="2026-01-30T15:04:00Z" w16du:dateUtc="2026-01-30T14:04:00Z">
        <w:r w:rsidR="00A533C1">
          <w:rPr>
            <w:lang w:val="en-US"/>
          </w:rPr>
          <w:t>9</w:t>
        </w:r>
      </w:ins>
      <w:ins w:id="167" w:author="Ashish Sanjay Sharma" w:date="2026-01-30T15:03:00Z" w16du:dateUtc="2026-01-30T14:03:00Z">
        <w:r>
          <w:rPr>
            <w:lang w:val="en-US"/>
          </w:rPr>
          <w:t>.1.2.2-1 describes the s</w:t>
        </w:r>
        <w:r w:rsidRPr="003A43F7">
          <w:rPr>
            <w:lang w:val="en-US"/>
          </w:rPr>
          <w:t xml:space="preserve">ensing </w:t>
        </w:r>
        <w:r>
          <w:rPr>
            <w:lang w:val="en-US"/>
          </w:rPr>
          <w:t>r</w:t>
        </w:r>
        <w:r w:rsidRPr="003A43F7">
          <w:rPr>
            <w:lang w:val="en-US"/>
          </w:rPr>
          <w:t xml:space="preserve">esult </w:t>
        </w:r>
      </w:ins>
      <w:ins w:id="168" w:author="Ashish Sanjay Sharma" w:date="2026-01-30T15:15:00Z" w16du:dateUtc="2026-01-30T14:15:00Z">
        <w:r w:rsidR="00613F8A">
          <w:rPr>
            <w:lang w:val="en-US"/>
          </w:rPr>
          <w:t>Subscribe</w:t>
        </w:r>
        <w:r w:rsidR="00613F8A" w:rsidRPr="003A43F7">
          <w:rPr>
            <w:lang w:val="en-US"/>
          </w:rPr>
          <w:t xml:space="preserve"> </w:t>
        </w:r>
      </w:ins>
      <w:ins w:id="169" w:author="Ashish Sanjay Sharma" w:date="2026-01-30T15:03:00Z" w16du:dateUtc="2026-01-30T14:03:00Z">
        <w:r>
          <w:rPr>
            <w:lang w:val="en-US"/>
          </w:rPr>
          <w:t>response.</w:t>
        </w:r>
      </w:ins>
    </w:p>
    <w:p w14:paraId="33EFB916" w14:textId="7A697B81" w:rsidR="00A957D2" w:rsidRDefault="00A957D2" w:rsidP="00A957D2">
      <w:pPr>
        <w:pStyle w:val="TH"/>
        <w:rPr>
          <w:ins w:id="170" w:author="Ashish Sanjay Sharma" w:date="2026-01-30T15:03:00Z" w16du:dateUtc="2026-01-30T14:03:00Z"/>
          <w:lang w:val="en-US"/>
        </w:rPr>
      </w:pPr>
      <w:ins w:id="171" w:author="Ashish Sanjay Sharma" w:date="2026-01-30T15:03:00Z" w16du:dateUtc="2026-01-30T14:03:00Z">
        <w:r>
          <w:rPr>
            <w:lang w:val="en-US"/>
          </w:rPr>
          <w:lastRenderedPageBreak/>
          <w:t>Table 6.</w:t>
        </w:r>
      </w:ins>
      <w:ins w:id="172" w:author="Ashish Sanjay Sharma" w:date="2026-01-30T15:05:00Z" w16du:dateUtc="2026-01-30T14:05:00Z">
        <w:r w:rsidR="00FD2F68">
          <w:rPr>
            <w:lang w:val="en-US"/>
          </w:rPr>
          <w:t>9</w:t>
        </w:r>
      </w:ins>
      <w:ins w:id="173" w:author="Ashish Sanjay Sharma" w:date="2026-01-30T15:03:00Z" w16du:dateUtc="2026-01-30T14:03:00Z">
        <w:r>
          <w:rPr>
            <w:lang w:val="en-US"/>
          </w:rPr>
          <w:t xml:space="preserve">.1.2.2-1: </w:t>
        </w:r>
        <w:r w:rsidRPr="003A43F7">
          <w:rPr>
            <w:lang w:val="en-US"/>
          </w:rPr>
          <w:t xml:space="preserve">Sensing Result </w:t>
        </w:r>
      </w:ins>
      <w:ins w:id="174" w:author="Ashish Sanjay Sharma" w:date="2026-01-30T15:15:00Z" w16du:dateUtc="2026-01-30T14:15:00Z">
        <w:r w:rsidR="00613F8A">
          <w:rPr>
            <w:lang w:val="en-US"/>
          </w:rPr>
          <w:t>Subscribe</w:t>
        </w:r>
        <w:r w:rsidR="00613F8A" w:rsidRPr="003A43F7">
          <w:rPr>
            <w:lang w:val="en-US"/>
          </w:rPr>
          <w:t xml:space="preserve"> </w:t>
        </w:r>
      </w:ins>
      <w:ins w:id="175" w:author="Ashish Sanjay Sharma" w:date="2026-01-30T15:03:00Z" w16du:dateUtc="2026-01-30T14:03:00Z">
        <w:r>
          <w:rPr>
            <w:lang w:val="en-US"/>
          </w:rPr>
          <w:t>response</w:t>
        </w:r>
      </w:ins>
    </w:p>
    <w:tbl>
      <w:tblPr>
        <w:tblW w:w="8640" w:type="dxa"/>
        <w:jc w:val="center"/>
        <w:tblLayout w:type="fixed"/>
        <w:tblLook w:val="04A0" w:firstRow="1" w:lastRow="0" w:firstColumn="1" w:lastColumn="0" w:noHBand="0" w:noVBand="1"/>
      </w:tblPr>
      <w:tblGrid>
        <w:gridCol w:w="2880"/>
        <w:gridCol w:w="1121"/>
        <w:gridCol w:w="4639"/>
      </w:tblGrid>
      <w:tr w:rsidR="00A957D2" w14:paraId="31D4DBEB" w14:textId="77777777" w:rsidTr="00715308">
        <w:trPr>
          <w:jc w:val="center"/>
          <w:ins w:id="176" w:author="Ashish Sanjay Sharma" w:date="2026-01-30T15:03:00Z"/>
        </w:trPr>
        <w:tc>
          <w:tcPr>
            <w:tcW w:w="2880" w:type="dxa"/>
            <w:tcBorders>
              <w:top w:val="single" w:sz="4" w:space="0" w:color="000000"/>
              <w:left w:val="single" w:sz="4" w:space="0" w:color="000000"/>
              <w:bottom w:val="single" w:sz="4" w:space="0" w:color="000000"/>
              <w:right w:val="nil"/>
            </w:tcBorders>
            <w:hideMark/>
          </w:tcPr>
          <w:p w14:paraId="0E9C43FB" w14:textId="77777777" w:rsidR="00A957D2" w:rsidRDefault="00A957D2" w:rsidP="00715308">
            <w:pPr>
              <w:pStyle w:val="TAH"/>
              <w:rPr>
                <w:ins w:id="177" w:author="Ashish Sanjay Sharma" w:date="2026-01-30T15:03:00Z" w16du:dateUtc="2026-01-30T14:03:00Z"/>
                <w:lang w:val="en-US" w:eastAsia="en-GB"/>
              </w:rPr>
            </w:pPr>
            <w:ins w:id="178" w:author="Ashish Sanjay Sharma" w:date="2026-01-30T15:03:00Z" w16du:dateUtc="2026-01-30T14:03: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1BE8B67F" w14:textId="77777777" w:rsidR="00A957D2" w:rsidRDefault="00A957D2" w:rsidP="00715308">
            <w:pPr>
              <w:pStyle w:val="TAH"/>
              <w:rPr>
                <w:ins w:id="179" w:author="Ashish Sanjay Sharma" w:date="2026-01-30T15:03:00Z" w16du:dateUtc="2026-01-30T14:03:00Z"/>
                <w:lang w:val="en-US" w:eastAsia="en-GB"/>
              </w:rPr>
            </w:pPr>
            <w:ins w:id="180" w:author="Ashish Sanjay Sharma" w:date="2026-01-30T15:03:00Z" w16du:dateUtc="2026-01-30T14:03: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9ADF676" w14:textId="77777777" w:rsidR="00A957D2" w:rsidRDefault="00A957D2" w:rsidP="00715308">
            <w:pPr>
              <w:pStyle w:val="TAH"/>
              <w:rPr>
                <w:ins w:id="181" w:author="Ashish Sanjay Sharma" w:date="2026-01-30T15:03:00Z" w16du:dateUtc="2026-01-30T14:03:00Z"/>
                <w:lang w:val="en-US" w:eastAsia="en-GB"/>
              </w:rPr>
            </w:pPr>
            <w:ins w:id="182" w:author="Ashish Sanjay Sharma" w:date="2026-01-30T15:03:00Z" w16du:dateUtc="2026-01-30T14:03:00Z">
              <w:r>
                <w:rPr>
                  <w:lang w:val="en-US" w:eastAsia="en-GB"/>
                </w:rPr>
                <w:t>Description</w:t>
              </w:r>
            </w:ins>
          </w:p>
        </w:tc>
      </w:tr>
      <w:tr w:rsidR="00A957D2" w14:paraId="6362D41E" w14:textId="77777777" w:rsidTr="00715308">
        <w:trPr>
          <w:jc w:val="center"/>
          <w:ins w:id="183" w:author="Ashish Sanjay Sharma" w:date="2026-01-30T15:03:00Z"/>
        </w:trPr>
        <w:tc>
          <w:tcPr>
            <w:tcW w:w="2880" w:type="dxa"/>
            <w:tcBorders>
              <w:top w:val="single" w:sz="4" w:space="0" w:color="000000"/>
              <w:left w:val="single" w:sz="4" w:space="0" w:color="000000"/>
              <w:bottom w:val="single" w:sz="4" w:space="0" w:color="000000"/>
              <w:right w:val="nil"/>
            </w:tcBorders>
            <w:hideMark/>
          </w:tcPr>
          <w:p w14:paraId="4E05920C" w14:textId="77777777" w:rsidR="00A957D2" w:rsidRDefault="00A957D2" w:rsidP="00715308">
            <w:pPr>
              <w:pStyle w:val="TAL"/>
              <w:rPr>
                <w:ins w:id="184" w:author="Ashish Sanjay Sharma" w:date="2026-01-30T15:03:00Z" w16du:dateUtc="2026-01-30T14:03:00Z"/>
                <w:lang w:val="en-US" w:eastAsia="en-GB"/>
              </w:rPr>
            </w:pPr>
            <w:ins w:id="185" w:author="Ashish Sanjay Sharma" w:date="2026-01-30T15:03:00Z" w16du:dateUtc="2026-01-30T14:03:00Z">
              <w:r>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46C0C1BB" w14:textId="77777777" w:rsidR="00A957D2" w:rsidRDefault="00A957D2" w:rsidP="00715308">
            <w:pPr>
              <w:pStyle w:val="TAC"/>
              <w:rPr>
                <w:ins w:id="186" w:author="Ashish Sanjay Sharma" w:date="2026-01-30T15:03:00Z" w16du:dateUtc="2026-01-30T14:03:00Z"/>
                <w:lang w:val="en-US" w:eastAsia="zh-CN"/>
              </w:rPr>
            </w:pPr>
            <w:ins w:id="187" w:author="Ashish Sanjay Sharma" w:date="2026-01-30T15:03:00Z" w16du:dateUtc="2026-01-30T14:03:00Z">
              <w:r>
                <w:rPr>
                  <w:lang w:val="en-US" w:eastAsia="zh-CN"/>
                </w:rPr>
                <w:t>O</w:t>
              </w:r>
            </w:ins>
          </w:p>
          <w:p w14:paraId="6BD507EF" w14:textId="77777777" w:rsidR="00A957D2" w:rsidRDefault="00A957D2" w:rsidP="00715308">
            <w:pPr>
              <w:pStyle w:val="TAC"/>
              <w:rPr>
                <w:ins w:id="188" w:author="Ashish Sanjay Sharma" w:date="2026-01-30T15:03:00Z" w16du:dateUtc="2026-01-30T14:03:00Z"/>
                <w:lang w:val="en-US" w:eastAsia="zh-CN"/>
              </w:rPr>
            </w:pPr>
            <w:ins w:id="189" w:author="Ashish Sanjay Sharma" w:date="2026-01-30T15:03:00Z" w16du:dateUtc="2026-01-30T14:03: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69E5654" w14:textId="77777777" w:rsidR="00A957D2" w:rsidRDefault="00A957D2" w:rsidP="00715308">
            <w:pPr>
              <w:pStyle w:val="TAL"/>
              <w:rPr>
                <w:ins w:id="190" w:author="Ashish Sanjay Sharma" w:date="2026-01-30T15:03:00Z" w16du:dateUtc="2026-01-30T14:03:00Z"/>
                <w:lang w:val="en-US" w:eastAsia="en-GB"/>
              </w:rPr>
            </w:pPr>
            <w:ins w:id="191" w:author="Ashish Sanjay Sharma" w:date="2026-01-30T15:03:00Z" w16du:dateUtc="2026-01-30T14:03:00Z">
              <w:r>
                <w:rPr>
                  <w:lang w:val="en-US" w:eastAsia="zh-CN"/>
                </w:rPr>
                <w:t>The indication that the request was successful.</w:t>
              </w:r>
            </w:ins>
          </w:p>
        </w:tc>
      </w:tr>
      <w:tr w:rsidR="00A957D2" w14:paraId="059345F8" w14:textId="77777777" w:rsidTr="00715308">
        <w:trPr>
          <w:jc w:val="center"/>
          <w:ins w:id="192" w:author="Ashish Sanjay Sharma" w:date="2026-01-30T15:03:00Z"/>
        </w:trPr>
        <w:tc>
          <w:tcPr>
            <w:tcW w:w="2880" w:type="dxa"/>
            <w:tcBorders>
              <w:top w:val="single" w:sz="4" w:space="0" w:color="000000"/>
              <w:left w:val="single" w:sz="4" w:space="0" w:color="000000"/>
              <w:bottom w:val="single" w:sz="4" w:space="0" w:color="000000"/>
              <w:right w:val="nil"/>
            </w:tcBorders>
            <w:hideMark/>
          </w:tcPr>
          <w:p w14:paraId="6170698C" w14:textId="77777777" w:rsidR="00A957D2" w:rsidRDefault="00A957D2" w:rsidP="00715308">
            <w:pPr>
              <w:pStyle w:val="TAL"/>
              <w:rPr>
                <w:ins w:id="193" w:author="Ashish Sanjay Sharma" w:date="2026-01-30T15:03:00Z" w16du:dateUtc="2026-01-30T14:03:00Z"/>
                <w:lang w:val="en-US" w:eastAsia="zh-CN"/>
              </w:rPr>
            </w:pPr>
            <w:ins w:id="194" w:author="Ashish Sanjay Sharma" w:date="2026-01-30T15:03:00Z" w16du:dateUtc="2026-01-30T14:03:00Z">
              <w:r>
                <w:rPr>
                  <w:lang w:val="en-US" w:eastAsia="en-GB"/>
                </w:rPr>
                <w:t>&gt; Subscription identifier</w:t>
              </w:r>
            </w:ins>
          </w:p>
        </w:tc>
        <w:tc>
          <w:tcPr>
            <w:tcW w:w="1121" w:type="dxa"/>
            <w:tcBorders>
              <w:top w:val="single" w:sz="4" w:space="0" w:color="000000"/>
              <w:left w:val="single" w:sz="4" w:space="0" w:color="000000"/>
              <w:bottom w:val="single" w:sz="4" w:space="0" w:color="000000"/>
              <w:right w:val="nil"/>
            </w:tcBorders>
            <w:hideMark/>
          </w:tcPr>
          <w:p w14:paraId="308E1A38" w14:textId="77777777" w:rsidR="00A957D2" w:rsidRDefault="00A957D2" w:rsidP="00715308">
            <w:pPr>
              <w:pStyle w:val="TAC"/>
              <w:rPr>
                <w:ins w:id="195" w:author="Ashish Sanjay Sharma" w:date="2026-01-30T15:03:00Z" w16du:dateUtc="2026-01-30T14:03:00Z"/>
                <w:lang w:val="en-US" w:eastAsia="zh-CN"/>
              </w:rPr>
            </w:pPr>
            <w:ins w:id="196" w:author="Ashish Sanjay Sharma" w:date="2026-01-30T15:03:00Z" w16du:dateUtc="2026-01-30T14:03: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690A192" w14:textId="77777777" w:rsidR="00A957D2" w:rsidRDefault="00A957D2" w:rsidP="00715308">
            <w:pPr>
              <w:pStyle w:val="TAL"/>
              <w:rPr>
                <w:ins w:id="197" w:author="Ashish Sanjay Sharma" w:date="2026-01-30T15:03:00Z" w16du:dateUtc="2026-01-30T14:03:00Z"/>
                <w:lang w:val="en-US" w:eastAsia="zh-CN"/>
              </w:rPr>
            </w:pPr>
            <w:ins w:id="198" w:author="Ashish Sanjay Sharma" w:date="2026-01-30T15:03:00Z" w16du:dateUtc="2026-01-30T14:03:00Z">
              <w:r>
                <w:rPr>
                  <w:lang w:val="en-US" w:eastAsia="zh-CN"/>
                </w:rPr>
                <w:t xml:space="preserve">The identifier for the </w:t>
              </w:r>
              <w:r>
                <w:rPr>
                  <w:lang w:val="en-US" w:eastAsia="en-GB"/>
                </w:rPr>
                <w:t>subscription</w:t>
              </w:r>
              <w:r>
                <w:rPr>
                  <w:lang w:val="en-US" w:eastAsia="zh-CN"/>
                </w:rPr>
                <w:t>.</w:t>
              </w:r>
            </w:ins>
          </w:p>
        </w:tc>
      </w:tr>
      <w:tr w:rsidR="00A957D2" w14:paraId="5900588D" w14:textId="77777777" w:rsidTr="00715308">
        <w:trPr>
          <w:jc w:val="center"/>
          <w:ins w:id="199" w:author="Ashish Sanjay Sharma" w:date="2026-01-30T15:03:00Z"/>
        </w:trPr>
        <w:tc>
          <w:tcPr>
            <w:tcW w:w="2880" w:type="dxa"/>
            <w:tcBorders>
              <w:top w:val="single" w:sz="4" w:space="0" w:color="000000"/>
              <w:left w:val="single" w:sz="4" w:space="0" w:color="000000"/>
              <w:bottom w:val="single" w:sz="4" w:space="0" w:color="000000"/>
              <w:right w:val="nil"/>
            </w:tcBorders>
            <w:hideMark/>
          </w:tcPr>
          <w:p w14:paraId="7DEFEC18" w14:textId="77777777" w:rsidR="00A957D2" w:rsidRDefault="00A957D2" w:rsidP="00715308">
            <w:pPr>
              <w:pStyle w:val="TAL"/>
              <w:rPr>
                <w:ins w:id="200" w:author="Ashish Sanjay Sharma" w:date="2026-01-30T15:03:00Z" w16du:dateUtc="2026-01-30T14:03:00Z"/>
                <w:lang w:val="en-US" w:eastAsia="zh-CN"/>
              </w:rPr>
            </w:pPr>
            <w:ins w:id="201" w:author="Ashish Sanjay Sharma" w:date="2026-01-30T15:03:00Z" w16du:dateUtc="2026-01-30T14:03:00Z">
              <w:r>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78414CFA" w14:textId="77777777" w:rsidR="00A957D2" w:rsidRDefault="00A957D2" w:rsidP="00715308">
            <w:pPr>
              <w:pStyle w:val="TAC"/>
              <w:rPr>
                <w:ins w:id="202" w:author="Ashish Sanjay Sharma" w:date="2026-01-30T15:03:00Z" w16du:dateUtc="2026-01-30T14:03:00Z"/>
                <w:lang w:val="en-US" w:eastAsia="zh-CN"/>
              </w:rPr>
            </w:pPr>
            <w:ins w:id="203" w:author="Ashish Sanjay Sharma" w:date="2026-01-30T15:03:00Z" w16du:dateUtc="2026-01-30T14:03:00Z">
              <w:r>
                <w:rPr>
                  <w:lang w:val="en-US" w:eastAsia="zh-CN"/>
                </w:rPr>
                <w:t>O</w:t>
              </w:r>
            </w:ins>
          </w:p>
          <w:p w14:paraId="7C330130" w14:textId="77777777" w:rsidR="00A957D2" w:rsidRDefault="00A957D2" w:rsidP="00715308">
            <w:pPr>
              <w:pStyle w:val="TAC"/>
              <w:rPr>
                <w:ins w:id="204" w:author="Ashish Sanjay Sharma" w:date="2026-01-30T15:03:00Z" w16du:dateUtc="2026-01-30T14:03:00Z"/>
                <w:lang w:val="en-US" w:eastAsia="zh-CN"/>
              </w:rPr>
            </w:pPr>
            <w:ins w:id="205" w:author="Ashish Sanjay Sharma" w:date="2026-01-30T15:03:00Z" w16du:dateUtc="2026-01-30T14:03: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BC17DB5" w14:textId="77777777" w:rsidR="00A957D2" w:rsidRDefault="00A957D2" w:rsidP="00715308">
            <w:pPr>
              <w:pStyle w:val="TAL"/>
              <w:rPr>
                <w:ins w:id="206" w:author="Ashish Sanjay Sharma" w:date="2026-01-30T15:03:00Z" w16du:dateUtc="2026-01-30T14:03:00Z"/>
                <w:lang w:val="en-US" w:eastAsia="zh-CN"/>
              </w:rPr>
            </w:pPr>
            <w:ins w:id="207" w:author="Ashish Sanjay Sharma" w:date="2026-01-30T15:03:00Z" w16du:dateUtc="2026-01-30T14:03:00Z">
              <w:r>
                <w:rPr>
                  <w:lang w:val="en-US" w:eastAsia="zh-CN"/>
                </w:rPr>
                <w:t>The indication that the request failed.</w:t>
              </w:r>
            </w:ins>
          </w:p>
        </w:tc>
      </w:tr>
      <w:tr w:rsidR="00A957D2" w14:paraId="58221937" w14:textId="77777777" w:rsidTr="00715308">
        <w:trPr>
          <w:jc w:val="center"/>
          <w:ins w:id="208" w:author="Ashish Sanjay Sharma" w:date="2026-01-30T15:03:00Z"/>
        </w:trPr>
        <w:tc>
          <w:tcPr>
            <w:tcW w:w="2880" w:type="dxa"/>
            <w:tcBorders>
              <w:top w:val="single" w:sz="4" w:space="0" w:color="000000"/>
              <w:left w:val="single" w:sz="4" w:space="0" w:color="000000"/>
              <w:bottom w:val="single" w:sz="4" w:space="0" w:color="000000"/>
              <w:right w:val="nil"/>
            </w:tcBorders>
            <w:hideMark/>
          </w:tcPr>
          <w:p w14:paraId="7D520438" w14:textId="77777777" w:rsidR="00A957D2" w:rsidRDefault="00A957D2" w:rsidP="00715308">
            <w:pPr>
              <w:pStyle w:val="TAL"/>
              <w:rPr>
                <w:ins w:id="209" w:author="Ashish Sanjay Sharma" w:date="2026-01-30T15:03:00Z" w16du:dateUtc="2026-01-30T14:03:00Z"/>
                <w:lang w:val="en-US" w:eastAsia="zh-CN"/>
              </w:rPr>
            </w:pPr>
            <w:ins w:id="210" w:author="Ashish Sanjay Sharma" w:date="2026-01-30T15:03:00Z" w16du:dateUtc="2026-01-30T14:03:00Z">
              <w:r>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4E78C0DE" w14:textId="77777777" w:rsidR="00A957D2" w:rsidRDefault="00A957D2" w:rsidP="00715308">
            <w:pPr>
              <w:pStyle w:val="TAC"/>
              <w:rPr>
                <w:ins w:id="211" w:author="Ashish Sanjay Sharma" w:date="2026-01-30T15:03:00Z" w16du:dateUtc="2026-01-30T14:03:00Z"/>
                <w:lang w:val="en-US" w:eastAsia="zh-CN"/>
              </w:rPr>
            </w:pPr>
            <w:ins w:id="212" w:author="Ashish Sanjay Sharma" w:date="2026-01-30T15:03:00Z" w16du:dateUtc="2026-01-30T14:03: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98BED7A" w14:textId="77777777" w:rsidR="00A957D2" w:rsidRDefault="00A957D2" w:rsidP="00715308">
            <w:pPr>
              <w:pStyle w:val="TAL"/>
              <w:rPr>
                <w:ins w:id="213" w:author="Ashish Sanjay Sharma" w:date="2026-01-30T15:03:00Z" w16du:dateUtc="2026-01-30T14:03:00Z"/>
                <w:lang w:val="en-US" w:eastAsia="zh-CN"/>
              </w:rPr>
            </w:pPr>
            <w:ins w:id="214" w:author="Ashish Sanjay Sharma" w:date="2026-01-30T15:03:00Z" w16du:dateUtc="2026-01-30T14:03:00Z">
              <w:r>
                <w:rPr>
                  <w:lang w:val="en-US" w:eastAsia="zh-CN"/>
                </w:rPr>
                <w:t>The failure cause.</w:t>
              </w:r>
            </w:ins>
          </w:p>
        </w:tc>
      </w:tr>
      <w:tr w:rsidR="00A957D2" w14:paraId="1C5FE499" w14:textId="77777777" w:rsidTr="00715308">
        <w:trPr>
          <w:jc w:val="center"/>
          <w:ins w:id="215" w:author="Ashish Sanjay Sharma" w:date="2026-01-30T15:0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F2E4027" w14:textId="77777777" w:rsidR="00A957D2" w:rsidRDefault="00A957D2" w:rsidP="00715308">
            <w:pPr>
              <w:pStyle w:val="TAN"/>
              <w:rPr>
                <w:ins w:id="216" w:author="Ashish Sanjay Sharma" w:date="2026-01-30T15:03:00Z" w16du:dateUtc="2026-01-30T14:03:00Z"/>
                <w:lang w:val="en-US" w:eastAsia="zh-CN"/>
              </w:rPr>
            </w:pPr>
            <w:ins w:id="217" w:author="Ashish Sanjay Sharma" w:date="2026-01-30T15:03:00Z" w16du:dateUtc="2026-01-30T14:03:00Z">
              <w:r>
                <w:rPr>
                  <w:lang w:val="en-US" w:eastAsia="zh-CN"/>
                </w:rPr>
                <w:t>NOTE:</w:t>
              </w:r>
              <w:r>
                <w:rPr>
                  <w:lang w:val="en-US" w:eastAsia="zh-CN"/>
                </w:rPr>
                <w:tab/>
                <w:t>Only one of these information elements shall be provided.</w:t>
              </w:r>
            </w:ins>
          </w:p>
        </w:tc>
      </w:tr>
    </w:tbl>
    <w:p w14:paraId="25D17F8D" w14:textId="77777777" w:rsidR="00A957D2" w:rsidRDefault="00A957D2" w:rsidP="00A957D2">
      <w:pPr>
        <w:rPr>
          <w:ins w:id="218" w:author="Ashish Sanjay Sharma" w:date="2026-01-30T15:05:00Z" w16du:dateUtc="2026-01-30T14:05:00Z"/>
        </w:rPr>
      </w:pPr>
    </w:p>
    <w:p w14:paraId="02E7F2C2" w14:textId="2529E3A5" w:rsidR="00FD2F68" w:rsidRDefault="00FD2F68" w:rsidP="00FD2F68">
      <w:pPr>
        <w:pStyle w:val="Heading5"/>
        <w:rPr>
          <w:ins w:id="219" w:author="Ashish Sanjay Sharma" w:date="2026-01-30T15:05:00Z" w16du:dateUtc="2026-01-30T14:05:00Z"/>
          <w:lang w:val="en-US"/>
        </w:rPr>
      </w:pPr>
      <w:ins w:id="220" w:author="Ashish Sanjay Sharma" w:date="2026-01-30T15:05:00Z" w16du:dateUtc="2026-01-30T14:05:00Z">
        <w:r>
          <w:rPr>
            <w:lang w:val="en-US"/>
          </w:rPr>
          <w:t>6.9.1.2.3</w:t>
        </w:r>
        <w:r>
          <w:rPr>
            <w:lang w:val="en-US"/>
          </w:rPr>
          <w:tab/>
        </w:r>
        <w:r>
          <w:t>S</w:t>
        </w:r>
        <w:r w:rsidRPr="003A43F7">
          <w:t xml:space="preserve">ensing </w:t>
        </w:r>
        <w:r>
          <w:t>R</w:t>
        </w:r>
        <w:r w:rsidRPr="003A43F7">
          <w:t xml:space="preserve">esult </w:t>
        </w:r>
        <w:r>
          <w:t>notification</w:t>
        </w:r>
      </w:ins>
    </w:p>
    <w:p w14:paraId="17589D73" w14:textId="4D466226" w:rsidR="00FD2F68" w:rsidRDefault="00FD2F68" w:rsidP="00FD2F68">
      <w:pPr>
        <w:rPr>
          <w:ins w:id="221" w:author="Ashish Sanjay Sharma" w:date="2026-01-30T15:05:00Z" w16du:dateUtc="2026-01-30T14:05:00Z"/>
          <w:lang w:val="en-US"/>
        </w:rPr>
      </w:pPr>
      <w:ins w:id="222" w:author="Ashish Sanjay Sharma" w:date="2026-01-30T15:05:00Z" w16du:dateUtc="2026-01-30T14:05:00Z">
        <w:r>
          <w:rPr>
            <w:lang w:val="en-US"/>
          </w:rPr>
          <w:t>Table 6.</w:t>
        </w:r>
      </w:ins>
      <w:ins w:id="223" w:author="Ashish Sanjay Sharma" w:date="2026-01-30T15:06:00Z" w16du:dateUtc="2026-01-30T14:06:00Z">
        <w:r w:rsidR="005E38E0">
          <w:rPr>
            <w:lang w:val="en-US"/>
          </w:rPr>
          <w:t>9</w:t>
        </w:r>
      </w:ins>
      <w:ins w:id="224" w:author="Ashish Sanjay Sharma" w:date="2026-01-30T15:05:00Z" w16du:dateUtc="2026-01-30T14:05:00Z">
        <w:r>
          <w:rPr>
            <w:lang w:val="en-US"/>
          </w:rPr>
          <w:t>.1.2.3-1 describe</w:t>
        </w:r>
      </w:ins>
      <w:ins w:id="225" w:author="Ashish Sanjay Sharma" w:date="2026-01-30T16:58:00Z" w16du:dateUtc="2026-01-30T15:58:00Z">
        <w:r w:rsidR="00860E6C">
          <w:rPr>
            <w:lang w:val="en-US"/>
          </w:rPr>
          <w:t>s</w:t>
        </w:r>
      </w:ins>
      <w:ins w:id="226" w:author="Ashish Sanjay Sharma" w:date="2026-01-30T15:05:00Z" w16du:dateUtc="2026-01-30T14:05:00Z">
        <w:r>
          <w:rPr>
            <w:lang w:val="en-US"/>
          </w:rPr>
          <w:t xml:space="preserve"> the s</w:t>
        </w:r>
        <w:r w:rsidRPr="003A43F7">
          <w:rPr>
            <w:lang w:val="en-US"/>
          </w:rPr>
          <w:t xml:space="preserve">ensing </w:t>
        </w:r>
        <w:r>
          <w:rPr>
            <w:lang w:val="en-US"/>
          </w:rPr>
          <w:t>r</w:t>
        </w:r>
        <w:r w:rsidRPr="003A43F7">
          <w:rPr>
            <w:lang w:val="en-US"/>
          </w:rPr>
          <w:t>esult</w:t>
        </w:r>
      </w:ins>
      <w:ins w:id="227" w:author="Ashish Sanjay Sharma" w:date="2026-01-30T15:08:00Z" w16du:dateUtc="2026-01-30T14:08:00Z">
        <w:r w:rsidR="00090E1A" w:rsidRPr="00090E1A">
          <w:rPr>
            <w:lang w:val="en-US"/>
          </w:rPr>
          <w:t xml:space="preserve"> </w:t>
        </w:r>
      </w:ins>
      <w:ins w:id="228" w:author="Ashish Sanjay Sharma" w:date="2026-01-30T15:05:00Z" w16du:dateUtc="2026-01-30T14:05:00Z">
        <w:r w:rsidRPr="003A43F7">
          <w:rPr>
            <w:lang w:val="en-US"/>
          </w:rPr>
          <w:t>notification</w:t>
        </w:r>
        <w:r>
          <w:rPr>
            <w:lang w:val="en-US"/>
          </w:rPr>
          <w:t>.</w:t>
        </w:r>
      </w:ins>
    </w:p>
    <w:p w14:paraId="3D9CF542" w14:textId="459B9A4A" w:rsidR="00FD2F68" w:rsidRDefault="00FD2F68" w:rsidP="00FD2F68">
      <w:pPr>
        <w:pStyle w:val="TH"/>
        <w:rPr>
          <w:ins w:id="229" w:author="Ashish Sanjay Sharma" w:date="2026-01-30T15:05:00Z" w16du:dateUtc="2026-01-30T14:05:00Z"/>
          <w:lang w:val="en-US"/>
        </w:rPr>
      </w:pPr>
      <w:ins w:id="230" w:author="Ashish Sanjay Sharma" w:date="2026-01-30T15:05:00Z" w16du:dateUtc="2026-01-30T14:05:00Z">
        <w:r>
          <w:rPr>
            <w:lang w:val="en-US"/>
          </w:rPr>
          <w:t xml:space="preserve">Table 6.9.1.2.3-1: </w:t>
        </w:r>
        <w:r w:rsidRPr="003A43F7">
          <w:rPr>
            <w:lang w:val="en-US"/>
          </w:rPr>
          <w:t>Sensing Result notification</w:t>
        </w:r>
      </w:ins>
    </w:p>
    <w:tbl>
      <w:tblPr>
        <w:tblW w:w="8640" w:type="dxa"/>
        <w:jc w:val="center"/>
        <w:tblLayout w:type="fixed"/>
        <w:tblLook w:val="04A0" w:firstRow="1" w:lastRow="0" w:firstColumn="1" w:lastColumn="0" w:noHBand="0" w:noVBand="1"/>
      </w:tblPr>
      <w:tblGrid>
        <w:gridCol w:w="2880"/>
        <w:gridCol w:w="1121"/>
        <w:gridCol w:w="4639"/>
      </w:tblGrid>
      <w:tr w:rsidR="00FD2F68" w14:paraId="415FAA41" w14:textId="77777777" w:rsidTr="00715308">
        <w:trPr>
          <w:jc w:val="center"/>
          <w:ins w:id="231" w:author="Ashish Sanjay Sharma" w:date="2026-01-30T15:05:00Z"/>
        </w:trPr>
        <w:tc>
          <w:tcPr>
            <w:tcW w:w="2880" w:type="dxa"/>
            <w:tcBorders>
              <w:top w:val="single" w:sz="4" w:space="0" w:color="000000"/>
              <w:left w:val="single" w:sz="4" w:space="0" w:color="000000"/>
              <w:bottom w:val="single" w:sz="4" w:space="0" w:color="000000"/>
              <w:right w:val="nil"/>
            </w:tcBorders>
            <w:hideMark/>
          </w:tcPr>
          <w:p w14:paraId="4979C376" w14:textId="77777777" w:rsidR="00FD2F68" w:rsidRDefault="00FD2F68" w:rsidP="00715308">
            <w:pPr>
              <w:pStyle w:val="TAH"/>
              <w:rPr>
                <w:ins w:id="232" w:author="Ashish Sanjay Sharma" w:date="2026-01-30T15:05:00Z" w16du:dateUtc="2026-01-30T14:05:00Z"/>
                <w:lang w:val="en-US" w:eastAsia="en-GB"/>
              </w:rPr>
            </w:pPr>
            <w:ins w:id="233" w:author="Ashish Sanjay Sharma" w:date="2026-01-30T15:05:00Z" w16du:dateUtc="2026-01-30T14:05: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F4C6194" w14:textId="77777777" w:rsidR="00FD2F68" w:rsidRDefault="00FD2F68" w:rsidP="00715308">
            <w:pPr>
              <w:pStyle w:val="TAH"/>
              <w:rPr>
                <w:ins w:id="234" w:author="Ashish Sanjay Sharma" w:date="2026-01-30T15:05:00Z" w16du:dateUtc="2026-01-30T14:05:00Z"/>
                <w:lang w:val="en-US" w:eastAsia="en-GB"/>
              </w:rPr>
            </w:pPr>
            <w:ins w:id="235" w:author="Ashish Sanjay Sharma" w:date="2026-01-30T15:05:00Z" w16du:dateUtc="2026-01-30T14:05: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0485132" w14:textId="77777777" w:rsidR="00FD2F68" w:rsidRDefault="00FD2F68" w:rsidP="00715308">
            <w:pPr>
              <w:pStyle w:val="TAH"/>
              <w:rPr>
                <w:ins w:id="236" w:author="Ashish Sanjay Sharma" w:date="2026-01-30T15:05:00Z" w16du:dateUtc="2026-01-30T14:05:00Z"/>
                <w:lang w:val="en-US" w:eastAsia="en-GB"/>
              </w:rPr>
            </w:pPr>
            <w:ins w:id="237" w:author="Ashish Sanjay Sharma" w:date="2026-01-30T15:05:00Z" w16du:dateUtc="2026-01-30T14:05:00Z">
              <w:r>
                <w:rPr>
                  <w:lang w:val="en-US" w:eastAsia="en-GB"/>
                </w:rPr>
                <w:t>Description</w:t>
              </w:r>
            </w:ins>
          </w:p>
        </w:tc>
      </w:tr>
      <w:tr w:rsidR="00FD2F68" w14:paraId="021B34C9" w14:textId="77777777" w:rsidTr="00715308">
        <w:trPr>
          <w:jc w:val="center"/>
          <w:ins w:id="238" w:author="Ashish Sanjay Sharma" w:date="2026-01-30T15:05:00Z"/>
        </w:trPr>
        <w:tc>
          <w:tcPr>
            <w:tcW w:w="2880" w:type="dxa"/>
            <w:tcBorders>
              <w:top w:val="single" w:sz="4" w:space="0" w:color="000000"/>
              <w:left w:val="single" w:sz="4" w:space="0" w:color="000000"/>
              <w:bottom w:val="single" w:sz="4" w:space="0" w:color="000000"/>
              <w:right w:val="nil"/>
            </w:tcBorders>
            <w:hideMark/>
          </w:tcPr>
          <w:p w14:paraId="0E135735" w14:textId="77777777" w:rsidR="00FD2F68" w:rsidRDefault="00FD2F68" w:rsidP="00715308">
            <w:pPr>
              <w:pStyle w:val="TAL"/>
              <w:rPr>
                <w:ins w:id="239" w:author="Ashish Sanjay Sharma" w:date="2026-01-30T15:05:00Z" w16du:dateUtc="2026-01-30T14:05:00Z"/>
                <w:lang w:val="en-US" w:eastAsia="zh-CN"/>
              </w:rPr>
            </w:pPr>
            <w:ins w:id="240" w:author="Ashish Sanjay Sharma" w:date="2026-01-30T15:05:00Z" w16du:dateUtc="2026-01-30T14:05:00Z">
              <w:r>
                <w:rPr>
                  <w:lang w:val="en-US" w:eastAsia="en-GB"/>
                </w:rPr>
                <w:t>Subscription identifier</w:t>
              </w:r>
            </w:ins>
          </w:p>
        </w:tc>
        <w:tc>
          <w:tcPr>
            <w:tcW w:w="1121" w:type="dxa"/>
            <w:tcBorders>
              <w:top w:val="single" w:sz="4" w:space="0" w:color="000000"/>
              <w:left w:val="single" w:sz="4" w:space="0" w:color="000000"/>
              <w:bottom w:val="single" w:sz="4" w:space="0" w:color="000000"/>
              <w:right w:val="nil"/>
            </w:tcBorders>
            <w:hideMark/>
          </w:tcPr>
          <w:p w14:paraId="17054CB2" w14:textId="77777777" w:rsidR="00FD2F68" w:rsidRDefault="00FD2F68" w:rsidP="00715308">
            <w:pPr>
              <w:pStyle w:val="TAC"/>
              <w:rPr>
                <w:ins w:id="241" w:author="Ashish Sanjay Sharma" w:date="2026-01-30T15:05:00Z" w16du:dateUtc="2026-01-30T14:05:00Z"/>
                <w:lang w:val="en-US" w:eastAsia="zh-CN"/>
              </w:rPr>
            </w:pPr>
            <w:ins w:id="242" w:author="Ashish Sanjay Sharma" w:date="2026-01-30T15:05:00Z" w16du:dateUtc="2026-01-30T14:05:00Z">
              <w:r>
                <w:rPr>
                  <w:lang w:val="en-US" w:eastAsia="en-GB"/>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15C043B" w14:textId="77777777" w:rsidR="00FD2F68" w:rsidRDefault="00FD2F68" w:rsidP="00715308">
            <w:pPr>
              <w:pStyle w:val="TAL"/>
              <w:rPr>
                <w:ins w:id="243" w:author="Ashish Sanjay Sharma" w:date="2026-01-30T15:05:00Z" w16du:dateUtc="2026-01-30T14:05:00Z"/>
                <w:lang w:val="en-US" w:eastAsia="zh-CN"/>
              </w:rPr>
            </w:pPr>
            <w:ins w:id="244" w:author="Ashish Sanjay Sharma" w:date="2026-01-30T15:05:00Z" w16du:dateUtc="2026-01-30T14:05:00Z">
              <w:r>
                <w:rPr>
                  <w:lang w:val="en-US" w:eastAsia="zh-CN"/>
                </w:rPr>
                <w:t>The identifier for the subscription.</w:t>
              </w:r>
            </w:ins>
          </w:p>
        </w:tc>
      </w:tr>
      <w:tr w:rsidR="00FD2F68" w:rsidRPr="00906F36" w14:paraId="0F1BBC37" w14:textId="77777777" w:rsidTr="00715308">
        <w:trPr>
          <w:jc w:val="center"/>
          <w:ins w:id="245" w:author="Ashish Sanjay Sharma" w:date="2026-01-30T15:05:00Z"/>
        </w:trPr>
        <w:tc>
          <w:tcPr>
            <w:tcW w:w="2880" w:type="dxa"/>
            <w:tcBorders>
              <w:top w:val="single" w:sz="4" w:space="0" w:color="000000"/>
              <w:left w:val="single" w:sz="4" w:space="0" w:color="000000"/>
              <w:bottom w:val="single" w:sz="4" w:space="0" w:color="000000"/>
              <w:right w:val="nil"/>
            </w:tcBorders>
          </w:tcPr>
          <w:p w14:paraId="36BB6FCF" w14:textId="0E58D703" w:rsidR="00FD2F68" w:rsidRDefault="00FD2F68" w:rsidP="00FD2F68">
            <w:pPr>
              <w:pStyle w:val="TAL"/>
              <w:rPr>
                <w:ins w:id="246" w:author="Ashish Sanjay Sharma" w:date="2026-01-30T15:05:00Z" w16du:dateUtc="2026-01-30T14:05:00Z"/>
              </w:rPr>
            </w:pPr>
            <w:ins w:id="247" w:author="Ashish Sanjay Sharma" w:date="2026-01-30T15:05:00Z" w16du:dateUtc="2026-01-30T14:05:00Z">
              <w:r>
                <w:rPr>
                  <w:lang w:eastAsia="ko-KR"/>
                </w:rPr>
                <w:t xml:space="preserve">Sensing result information </w:t>
              </w:r>
            </w:ins>
          </w:p>
        </w:tc>
        <w:tc>
          <w:tcPr>
            <w:tcW w:w="1121" w:type="dxa"/>
            <w:tcBorders>
              <w:top w:val="single" w:sz="4" w:space="0" w:color="000000"/>
              <w:left w:val="single" w:sz="4" w:space="0" w:color="000000"/>
              <w:bottom w:val="single" w:sz="4" w:space="0" w:color="000000"/>
              <w:right w:val="nil"/>
            </w:tcBorders>
          </w:tcPr>
          <w:p w14:paraId="4FBD33C3" w14:textId="013D4F6E" w:rsidR="00FD2F68" w:rsidRDefault="00FD2F68" w:rsidP="00FD2F68">
            <w:pPr>
              <w:pStyle w:val="TAC"/>
              <w:rPr>
                <w:ins w:id="248" w:author="Ashish Sanjay Sharma" w:date="2026-01-30T15:05:00Z" w16du:dateUtc="2026-01-30T14:05:00Z"/>
                <w:lang w:val="en-US" w:eastAsia="zh-CN"/>
              </w:rPr>
            </w:pPr>
            <w:ins w:id="249" w:author="Ashish Sanjay Sharma" w:date="2026-01-30T15:05:00Z" w16du:dateUtc="2026-01-30T14:05:00Z">
              <w:r>
                <w:rPr>
                  <w:lang w:eastAsia="ko-KR"/>
                </w:rPr>
                <w:t>M</w:t>
              </w:r>
            </w:ins>
          </w:p>
        </w:tc>
        <w:tc>
          <w:tcPr>
            <w:tcW w:w="4639" w:type="dxa"/>
            <w:tcBorders>
              <w:top w:val="single" w:sz="4" w:space="0" w:color="000000"/>
              <w:left w:val="single" w:sz="4" w:space="0" w:color="000000"/>
              <w:bottom w:val="single" w:sz="4" w:space="0" w:color="000000"/>
              <w:right w:val="single" w:sz="4" w:space="0" w:color="000000"/>
            </w:tcBorders>
          </w:tcPr>
          <w:p w14:paraId="28779855" w14:textId="281CF16D" w:rsidR="00FD2F68" w:rsidRDefault="00FD2F68" w:rsidP="00FD2F68">
            <w:pPr>
              <w:pStyle w:val="TAL"/>
              <w:rPr>
                <w:ins w:id="250" w:author="Ashish Sanjay Sharma" w:date="2026-01-30T15:05:00Z" w16du:dateUtc="2026-01-30T14:05:00Z"/>
                <w:lang w:val="en-US" w:eastAsia="zh-CN"/>
              </w:rPr>
            </w:pPr>
            <w:ins w:id="251" w:author="Ashish Sanjay Sharma" w:date="2026-01-30T15:05:00Z" w16du:dateUtc="2026-01-30T14:05:00Z">
              <w:r>
                <w:rPr>
                  <w:lang w:eastAsia="ko-KR"/>
                </w:rPr>
                <w:t>Indicates the sensing result information for the requested sensing area</w:t>
              </w:r>
            </w:ins>
          </w:p>
        </w:tc>
      </w:tr>
      <w:tr w:rsidR="00FD2F68" w:rsidRPr="00906F36" w14:paraId="587F4DE9" w14:textId="77777777" w:rsidTr="00715308">
        <w:trPr>
          <w:jc w:val="center"/>
          <w:ins w:id="252" w:author="Ashish Sanjay Sharma" w:date="2026-01-30T15:05:00Z"/>
        </w:trPr>
        <w:tc>
          <w:tcPr>
            <w:tcW w:w="2880" w:type="dxa"/>
            <w:tcBorders>
              <w:top w:val="single" w:sz="4" w:space="0" w:color="000000"/>
              <w:left w:val="single" w:sz="4" w:space="0" w:color="000000"/>
              <w:bottom w:val="single" w:sz="4" w:space="0" w:color="000000"/>
              <w:right w:val="nil"/>
            </w:tcBorders>
          </w:tcPr>
          <w:p w14:paraId="4754EC8D" w14:textId="79669A7E" w:rsidR="00FD2F68" w:rsidRDefault="00FD2F68" w:rsidP="00FD2F68">
            <w:pPr>
              <w:pStyle w:val="TAL"/>
              <w:rPr>
                <w:ins w:id="253" w:author="Ashish Sanjay Sharma" w:date="2026-01-30T15:05:00Z" w16du:dateUtc="2026-01-30T14:05:00Z"/>
              </w:rPr>
            </w:pPr>
            <w:ins w:id="254" w:author="Ashish Sanjay Sharma" w:date="2026-01-30T15:05:00Z" w16du:dateUtc="2026-01-30T14:05:00Z">
              <w:r w:rsidRPr="732C123A">
                <w:rPr>
                  <w:szCs w:val="18"/>
                  <w:lang w:eastAsia="en-GB"/>
                </w:rPr>
                <w:t>Sensing Result Characteristics</w:t>
              </w:r>
            </w:ins>
          </w:p>
        </w:tc>
        <w:tc>
          <w:tcPr>
            <w:tcW w:w="1121" w:type="dxa"/>
            <w:tcBorders>
              <w:top w:val="single" w:sz="4" w:space="0" w:color="000000"/>
              <w:left w:val="single" w:sz="4" w:space="0" w:color="000000"/>
              <w:bottom w:val="single" w:sz="4" w:space="0" w:color="000000"/>
              <w:right w:val="nil"/>
            </w:tcBorders>
          </w:tcPr>
          <w:p w14:paraId="2003C680" w14:textId="7041CC71" w:rsidR="00FD2F68" w:rsidRDefault="00FD2F68" w:rsidP="00FD2F68">
            <w:pPr>
              <w:pStyle w:val="TAC"/>
              <w:rPr>
                <w:ins w:id="255" w:author="Ashish Sanjay Sharma" w:date="2026-01-30T15:05:00Z" w16du:dateUtc="2026-01-30T14:05:00Z"/>
                <w:lang w:val="en-US" w:eastAsia="zh-CN"/>
              </w:rPr>
            </w:pPr>
            <w:ins w:id="256" w:author="Ashish Sanjay Sharma" w:date="2026-01-30T15:05:00Z" w16du:dateUtc="2026-01-30T14:05:00Z">
              <w:r>
                <w:t>O</w:t>
              </w:r>
            </w:ins>
          </w:p>
        </w:tc>
        <w:tc>
          <w:tcPr>
            <w:tcW w:w="4639" w:type="dxa"/>
            <w:tcBorders>
              <w:top w:val="single" w:sz="4" w:space="0" w:color="000000"/>
              <w:left w:val="single" w:sz="4" w:space="0" w:color="000000"/>
              <w:bottom w:val="single" w:sz="4" w:space="0" w:color="000000"/>
              <w:right w:val="single" w:sz="4" w:space="0" w:color="000000"/>
            </w:tcBorders>
          </w:tcPr>
          <w:p w14:paraId="4BE2D7D8" w14:textId="274D0C9B" w:rsidR="00FD2F68" w:rsidRDefault="00FD2F68" w:rsidP="00FD2F68">
            <w:pPr>
              <w:pStyle w:val="TAL"/>
              <w:rPr>
                <w:ins w:id="257" w:author="Ashish Sanjay Sharma" w:date="2026-01-30T15:05:00Z" w16du:dateUtc="2026-01-30T14:05:00Z"/>
                <w:lang w:val="en-US" w:eastAsia="zh-CN"/>
              </w:rPr>
            </w:pPr>
            <w:ins w:id="258" w:author="Ashish Sanjay Sharma" w:date="2026-01-30T15:05:00Z" w16du:dateUtc="2026-01-30T14:05:00Z">
              <w:r>
                <w:rPr>
                  <w:lang w:eastAsia="zh-CN"/>
                </w:rPr>
                <w:t xml:space="preserve">Indicates the </w:t>
              </w:r>
              <w:r w:rsidRPr="732C123A">
                <w:rPr>
                  <w:szCs w:val="18"/>
                  <w:lang w:eastAsia="en-GB"/>
                </w:rPr>
                <w:t>Characteristics</w:t>
              </w:r>
              <w:r>
                <w:rPr>
                  <w:szCs w:val="18"/>
                  <w:lang w:eastAsia="en-GB"/>
                </w:rPr>
                <w:t xml:space="preserve"> of the</w:t>
              </w:r>
              <w:r>
                <w:rPr>
                  <w:lang w:eastAsia="zh-CN"/>
                </w:rPr>
                <w:t xml:space="preserve"> sensing result</w:t>
              </w:r>
            </w:ins>
          </w:p>
        </w:tc>
      </w:tr>
      <w:tr w:rsidR="00FD2F68" w:rsidRPr="00906F36" w14:paraId="4C2BD316" w14:textId="77777777" w:rsidTr="00715308">
        <w:trPr>
          <w:jc w:val="center"/>
          <w:ins w:id="259" w:author="Ashish Sanjay Sharma" w:date="2026-01-30T15:05:00Z"/>
        </w:trPr>
        <w:tc>
          <w:tcPr>
            <w:tcW w:w="2880" w:type="dxa"/>
            <w:tcBorders>
              <w:top w:val="single" w:sz="4" w:space="0" w:color="000000"/>
              <w:left w:val="single" w:sz="4" w:space="0" w:color="000000"/>
              <w:bottom w:val="single" w:sz="4" w:space="0" w:color="000000"/>
              <w:right w:val="nil"/>
            </w:tcBorders>
          </w:tcPr>
          <w:p w14:paraId="18139A46" w14:textId="51E94C08" w:rsidR="00FD2F68" w:rsidRDefault="00FD2F68" w:rsidP="00FD2F68">
            <w:pPr>
              <w:pStyle w:val="TAL"/>
              <w:rPr>
                <w:ins w:id="260" w:author="Ashish Sanjay Sharma" w:date="2026-01-30T15:05:00Z" w16du:dateUtc="2026-01-30T14:05:00Z"/>
              </w:rPr>
            </w:pPr>
            <w:ins w:id="261" w:author="Ashish Sanjay Sharma" w:date="2026-01-30T15:05:00Z" w16du:dateUtc="2026-01-30T14:05:00Z">
              <w:r>
                <w:rPr>
                  <w:szCs w:val="18"/>
                  <w:lang w:eastAsia="en-GB"/>
                </w:rPr>
                <w:t>&gt;</w:t>
              </w:r>
              <w:r w:rsidRPr="732C123A">
                <w:rPr>
                  <w:szCs w:val="18"/>
                  <w:lang w:eastAsia="en-GB"/>
                </w:rPr>
                <w:t xml:space="preserve"> </w:t>
              </w:r>
              <w:r>
                <w:rPr>
                  <w:szCs w:val="18"/>
                  <w:lang w:eastAsia="en-GB"/>
                </w:rPr>
                <w:t>Achieved</w:t>
              </w:r>
              <w:r w:rsidRPr="732C123A">
                <w:rPr>
                  <w:szCs w:val="18"/>
                  <w:lang w:eastAsia="en-GB"/>
                </w:rPr>
                <w:t xml:space="preserve"> Positioning Accuracy</w:t>
              </w:r>
            </w:ins>
          </w:p>
        </w:tc>
        <w:tc>
          <w:tcPr>
            <w:tcW w:w="1121" w:type="dxa"/>
            <w:tcBorders>
              <w:top w:val="single" w:sz="4" w:space="0" w:color="000000"/>
              <w:left w:val="single" w:sz="4" w:space="0" w:color="000000"/>
              <w:bottom w:val="single" w:sz="4" w:space="0" w:color="000000"/>
              <w:right w:val="nil"/>
            </w:tcBorders>
          </w:tcPr>
          <w:p w14:paraId="43123351" w14:textId="7E16B1CF" w:rsidR="00FD2F68" w:rsidRDefault="00FD2F68" w:rsidP="00FD2F68">
            <w:pPr>
              <w:pStyle w:val="TAC"/>
              <w:rPr>
                <w:ins w:id="262" w:author="Ashish Sanjay Sharma" w:date="2026-01-30T15:05:00Z" w16du:dateUtc="2026-01-30T14:05:00Z"/>
                <w:lang w:val="en-US" w:eastAsia="zh-CN"/>
              </w:rPr>
            </w:pPr>
            <w:ins w:id="263" w:author="Ashish Sanjay Sharma" w:date="2026-01-30T15:05:00Z" w16du:dateUtc="2026-01-30T14:05:00Z">
              <w:r>
                <w:t>O</w:t>
              </w:r>
            </w:ins>
          </w:p>
        </w:tc>
        <w:tc>
          <w:tcPr>
            <w:tcW w:w="4639" w:type="dxa"/>
            <w:tcBorders>
              <w:top w:val="single" w:sz="4" w:space="0" w:color="000000"/>
              <w:left w:val="single" w:sz="4" w:space="0" w:color="000000"/>
              <w:bottom w:val="single" w:sz="4" w:space="0" w:color="000000"/>
              <w:right w:val="single" w:sz="4" w:space="0" w:color="000000"/>
            </w:tcBorders>
          </w:tcPr>
          <w:p w14:paraId="2C4773A2" w14:textId="47B04969" w:rsidR="00FD2F68" w:rsidRDefault="00FD2F68" w:rsidP="00FD2F68">
            <w:pPr>
              <w:pStyle w:val="TAL"/>
              <w:rPr>
                <w:ins w:id="264" w:author="Ashish Sanjay Sharma" w:date="2026-01-30T15:05:00Z" w16du:dateUtc="2026-01-30T14:05:00Z"/>
                <w:lang w:val="en-US" w:eastAsia="zh-CN"/>
              </w:rPr>
            </w:pPr>
            <w:ins w:id="265" w:author="Ashish Sanjay Sharma" w:date="2026-01-30T15:05:00Z" w16du:dateUtc="2026-01-30T14:05:00Z">
              <w:r>
                <w:rPr>
                  <w:lang w:eastAsia="zh-CN"/>
                </w:rPr>
                <w:t>Indicates the achieved</w:t>
              </w:r>
              <w:r>
                <w:rPr>
                  <w:szCs w:val="18"/>
                  <w:lang w:eastAsia="en-GB"/>
                </w:rPr>
                <w:t xml:space="preserve"> a</w:t>
              </w:r>
              <w:r w:rsidRPr="732C123A">
                <w:rPr>
                  <w:szCs w:val="18"/>
                  <w:lang w:eastAsia="en-GB"/>
                </w:rPr>
                <w:t xml:space="preserve">ccuracy value in meters </w:t>
              </w:r>
              <w:r>
                <w:rPr>
                  <w:szCs w:val="18"/>
                  <w:lang w:eastAsia="en-GB"/>
                </w:rPr>
                <w:t>for</w:t>
              </w:r>
              <w:r w:rsidRPr="732C123A">
                <w:rPr>
                  <w:szCs w:val="18"/>
                  <w:lang w:eastAsia="en-GB"/>
                </w:rPr>
                <w:t xml:space="preserve"> object’s position with a certain confidence level, e.g., 90%</w:t>
              </w:r>
            </w:ins>
          </w:p>
        </w:tc>
      </w:tr>
      <w:tr w:rsidR="00FD2F68" w:rsidRPr="00906F36" w14:paraId="7A04D5C0" w14:textId="77777777" w:rsidTr="00715308">
        <w:trPr>
          <w:jc w:val="center"/>
          <w:ins w:id="266" w:author="Ashish Sanjay Sharma" w:date="2026-01-30T15:05:00Z"/>
        </w:trPr>
        <w:tc>
          <w:tcPr>
            <w:tcW w:w="2880" w:type="dxa"/>
            <w:tcBorders>
              <w:top w:val="single" w:sz="4" w:space="0" w:color="000000"/>
              <w:left w:val="single" w:sz="4" w:space="0" w:color="000000"/>
              <w:bottom w:val="single" w:sz="4" w:space="0" w:color="000000"/>
              <w:right w:val="nil"/>
            </w:tcBorders>
          </w:tcPr>
          <w:p w14:paraId="51412BF3" w14:textId="50FD1AAF" w:rsidR="00FD2F68" w:rsidRDefault="00FD2F68" w:rsidP="00FD2F68">
            <w:pPr>
              <w:pStyle w:val="TAL"/>
              <w:rPr>
                <w:ins w:id="267" w:author="Ashish Sanjay Sharma" w:date="2026-01-30T15:05:00Z" w16du:dateUtc="2026-01-30T14:05:00Z"/>
              </w:rPr>
            </w:pPr>
            <w:ins w:id="268" w:author="Ashish Sanjay Sharma" w:date="2026-01-30T15:05:00Z" w16du:dateUtc="2026-01-30T14:05:00Z">
              <w:r>
                <w:rPr>
                  <w:szCs w:val="18"/>
                  <w:lang w:eastAsia="en-GB"/>
                </w:rPr>
                <w:t>&gt;</w:t>
              </w:r>
              <w:r w:rsidRPr="732C123A">
                <w:rPr>
                  <w:szCs w:val="18"/>
                  <w:lang w:eastAsia="en-GB"/>
                </w:rPr>
                <w:t xml:space="preserve"> </w:t>
              </w:r>
              <w:r>
                <w:rPr>
                  <w:szCs w:val="18"/>
                  <w:lang w:eastAsia="en-GB"/>
                </w:rPr>
                <w:t>Achieved</w:t>
              </w:r>
              <w:r w:rsidRPr="732C123A">
                <w:rPr>
                  <w:szCs w:val="18"/>
                  <w:lang w:eastAsia="en-GB"/>
                </w:rPr>
                <w:t xml:space="preserve"> </w:t>
              </w:r>
              <w:r>
                <w:rPr>
                  <w:szCs w:val="18"/>
                  <w:lang w:eastAsia="en-GB"/>
                </w:rPr>
                <w:t>Velocity</w:t>
              </w:r>
              <w:r w:rsidRPr="732C123A">
                <w:rPr>
                  <w:szCs w:val="18"/>
                  <w:lang w:eastAsia="en-GB"/>
                </w:rPr>
                <w:t xml:space="preserve"> Accuracy</w:t>
              </w:r>
            </w:ins>
          </w:p>
        </w:tc>
        <w:tc>
          <w:tcPr>
            <w:tcW w:w="1121" w:type="dxa"/>
            <w:tcBorders>
              <w:top w:val="single" w:sz="4" w:space="0" w:color="000000"/>
              <w:left w:val="single" w:sz="4" w:space="0" w:color="000000"/>
              <w:bottom w:val="single" w:sz="4" w:space="0" w:color="000000"/>
              <w:right w:val="nil"/>
            </w:tcBorders>
          </w:tcPr>
          <w:p w14:paraId="4C3FD94D" w14:textId="18F587BD" w:rsidR="00FD2F68" w:rsidRDefault="00FD2F68" w:rsidP="00FD2F68">
            <w:pPr>
              <w:pStyle w:val="TAC"/>
              <w:rPr>
                <w:ins w:id="269" w:author="Ashish Sanjay Sharma" w:date="2026-01-30T15:05:00Z" w16du:dateUtc="2026-01-30T14:05:00Z"/>
                <w:lang w:val="en-US" w:eastAsia="zh-CN"/>
              </w:rPr>
            </w:pPr>
            <w:ins w:id="270" w:author="Ashish Sanjay Sharma" w:date="2026-01-30T15:05:00Z" w16du:dateUtc="2026-01-30T14:05:00Z">
              <w:r>
                <w:t>O</w:t>
              </w:r>
            </w:ins>
          </w:p>
        </w:tc>
        <w:tc>
          <w:tcPr>
            <w:tcW w:w="4639" w:type="dxa"/>
            <w:tcBorders>
              <w:top w:val="single" w:sz="4" w:space="0" w:color="000000"/>
              <w:left w:val="single" w:sz="4" w:space="0" w:color="000000"/>
              <w:bottom w:val="single" w:sz="4" w:space="0" w:color="000000"/>
              <w:right w:val="single" w:sz="4" w:space="0" w:color="000000"/>
            </w:tcBorders>
          </w:tcPr>
          <w:p w14:paraId="48803883" w14:textId="1E65212C" w:rsidR="00FD2F68" w:rsidRDefault="00FD2F68" w:rsidP="00FD2F68">
            <w:pPr>
              <w:pStyle w:val="TAL"/>
              <w:rPr>
                <w:ins w:id="271" w:author="Ashish Sanjay Sharma" w:date="2026-01-30T15:05:00Z" w16du:dateUtc="2026-01-30T14:05:00Z"/>
                <w:lang w:val="en-US" w:eastAsia="zh-CN"/>
              </w:rPr>
            </w:pPr>
            <w:ins w:id="272" w:author="Ashish Sanjay Sharma" w:date="2026-01-30T15:05:00Z" w16du:dateUtc="2026-01-30T14:05:00Z">
              <w:r>
                <w:rPr>
                  <w:lang w:eastAsia="zh-CN"/>
                </w:rPr>
                <w:t xml:space="preserve">Indicates the </w:t>
              </w:r>
              <w:r>
                <w:rPr>
                  <w:szCs w:val="18"/>
                  <w:lang w:eastAsia="en-GB"/>
                </w:rPr>
                <w:t xml:space="preserve">achieved </w:t>
              </w:r>
              <w:r w:rsidRPr="732C123A">
                <w:rPr>
                  <w:szCs w:val="18"/>
                  <w:lang w:eastAsia="en-GB"/>
                </w:rPr>
                <w:t xml:space="preserve">ccuracy value in meters </w:t>
              </w:r>
              <w:r>
                <w:rPr>
                  <w:szCs w:val="18"/>
                  <w:lang w:eastAsia="en-GB"/>
                </w:rPr>
                <w:t>for</w:t>
              </w:r>
              <w:r w:rsidRPr="732C123A">
                <w:rPr>
                  <w:szCs w:val="18"/>
                  <w:lang w:eastAsia="en-GB"/>
                </w:rPr>
                <w:t xml:space="preserve"> object’s </w:t>
              </w:r>
              <w:r>
                <w:rPr>
                  <w:szCs w:val="18"/>
                  <w:lang w:eastAsia="en-GB"/>
                </w:rPr>
                <w:t>velocity</w:t>
              </w:r>
              <w:r w:rsidRPr="732C123A">
                <w:rPr>
                  <w:szCs w:val="18"/>
                  <w:lang w:eastAsia="en-GB"/>
                </w:rPr>
                <w:t xml:space="preserve"> with a certain confidence level, e.g., 90%</w:t>
              </w:r>
            </w:ins>
          </w:p>
        </w:tc>
      </w:tr>
    </w:tbl>
    <w:p w14:paraId="396110FE" w14:textId="77777777" w:rsidR="00FD2F68" w:rsidRDefault="00FD2F68" w:rsidP="00A957D2">
      <w:pPr>
        <w:rPr>
          <w:ins w:id="273" w:author="Ashish Sanjay Sharma" w:date="2026-01-30T15:03:00Z" w16du:dateUtc="2026-01-30T14:03:00Z"/>
        </w:rPr>
      </w:pPr>
    </w:p>
    <w:p w14:paraId="0938A4AC" w14:textId="3B941963" w:rsidR="003949B3" w:rsidDel="00FD157E" w:rsidRDefault="003949B3" w:rsidP="003949B3">
      <w:pPr>
        <w:pStyle w:val="Heading3"/>
        <w:rPr>
          <w:del w:id="274" w:author="Ashish Sanjay Sharma" w:date="2026-02-12T06:21:00Z" w16du:dateUtc="2026-02-12T05:21:00Z"/>
        </w:rPr>
      </w:pPr>
      <w:bookmarkStart w:id="275" w:name="_Toc211955664"/>
      <w:bookmarkStart w:id="276" w:name="_Toc215518129"/>
      <w:bookmarkEnd w:id="158"/>
      <w:bookmarkEnd w:id="159"/>
      <w:del w:id="277" w:author="Ashish Sanjay Sharma" w:date="2026-02-12T06:21:00Z" w16du:dateUtc="2026-02-12T05:21:00Z">
        <w:r w:rsidDel="00FD157E">
          <w:delText>6.</w:delText>
        </w:r>
        <w:r w:rsidDel="00FD157E">
          <w:rPr>
            <w:rFonts w:hint="eastAsia"/>
            <w:lang w:val="en-US" w:eastAsia="zh-CN"/>
          </w:rPr>
          <w:delText>9</w:delText>
        </w:r>
        <w:r w:rsidDel="00FD157E">
          <w:delText>.</w:delText>
        </w:r>
        <w:r w:rsidDel="00FD157E">
          <w:rPr>
            <w:lang w:eastAsia="zh-CN"/>
          </w:rPr>
          <w:delText>2</w:delText>
        </w:r>
        <w:r w:rsidDel="00FD157E">
          <w:tab/>
        </w:r>
        <w:r w:rsidDel="00FD157E">
          <w:rPr>
            <w:lang w:eastAsia="zh-CN"/>
          </w:rPr>
          <w:delText>Architecture impacts</w:delText>
        </w:r>
        <w:bookmarkEnd w:id="275"/>
        <w:bookmarkEnd w:id="276"/>
      </w:del>
    </w:p>
    <w:p w14:paraId="5D12196C" w14:textId="6E6CD090" w:rsidR="003949B3" w:rsidDel="00241ABD" w:rsidRDefault="003949B3" w:rsidP="003949B3">
      <w:pPr>
        <w:pStyle w:val="EditorsNote"/>
        <w:rPr>
          <w:del w:id="278" w:author="Ashish Sanjay Sharma" w:date="2026-01-22T12:24:00Z" w16du:dateUtc="2026-01-22T11:24:00Z"/>
        </w:rPr>
      </w:pPr>
      <w:del w:id="279" w:author="Ashish Sanjay Sharma" w:date="2026-01-22T12:24:00Z" w16du:dateUtc="2026-01-22T11:24:00Z">
        <w:r w:rsidDel="00241ABD">
          <w:delText>Editor's Note:</w:delText>
        </w:r>
        <w:r w:rsidDel="00241ABD">
          <w:tab/>
          <w:delText>The architecture impacts of the solution is FFS.</w:delText>
        </w:r>
      </w:del>
    </w:p>
    <w:p w14:paraId="1A663441" w14:textId="46581497" w:rsidR="003949B3" w:rsidRDefault="003949B3" w:rsidP="003949B3">
      <w:pPr>
        <w:pStyle w:val="Heading3"/>
      </w:pPr>
      <w:bookmarkStart w:id="280" w:name="_Toc211955665"/>
      <w:bookmarkStart w:id="281" w:name="_Toc215518130"/>
      <w:r>
        <w:t>6.</w:t>
      </w:r>
      <w:r>
        <w:rPr>
          <w:rFonts w:hint="eastAsia"/>
          <w:lang w:val="en-US" w:eastAsia="zh-CN"/>
        </w:rPr>
        <w:t>9</w:t>
      </w:r>
      <w:r>
        <w:t>.</w:t>
      </w:r>
      <w:ins w:id="282" w:author="Ashish Sanjay Sharma" w:date="2026-02-12T06:21:00Z" w16du:dateUtc="2026-02-12T05:21:00Z">
        <w:r w:rsidR="00FD157E">
          <w:rPr>
            <w:lang w:eastAsia="zh-CN"/>
          </w:rPr>
          <w:t>2</w:t>
        </w:r>
      </w:ins>
      <w:del w:id="283" w:author="Ashish Sanjay Sharma" w:date="2026-02-12T06:21:00Z" w16du:dateUtc="2026-02-12T05:21:00Z">
        <w:r w:rsidDel="00FD157E">
          <w:rPr>
            <w:lang w:eastAsia="zh-CN"/>
          </w:rPr>
          <w:delText>3</w:delText>
        </w:r>
      </w:del>
      <w:r>
        <w:tab/>
      </w:r>
      <w:r>
        <w:rPr>
          <w:rFonts w:hint="eastAsia"/>
          <w:lang w:eastAsia="zh-CN"/>
        </w:rPr>
        <w:t>Solution e</w:t>
      </w:r>
      <w:r>
        <w:t>valuation</w:t>
      </w:r>
      <w:bookmarkEnd w:id="280"/>
      <w:bookmarkEnd w:id="281"/>
    </w:p>
    <w:p w14:paraId="3364F665" w14:textId="6171D95E" w:rsidR="00183A3C" w:rsidRDefault="003949B3" w:rsidP="003949B3">
      <w:pPr>
        <w:pStyle w:val="EditorsNote"/>
        <w:rPr>
          <w:ins w:id="284" w:author="Ashish Sanjay Sharma" w:date="2026-01-22T12:28:00Z" w16du:dateUtc="2026-01-22T11:28:00Z"/>
        </w:rPr>
      </w:pPr>
      <w:del w:id="285" w:author="Ashish Sanjay Sharma" w:date="2026-01-22T12:26:00Z" w16du:dateUtc="2026-01-22T11:26:00Z">
        <w:r w:rsidDel="00183A3C">
          <w:delText>Editor's Note:</w:delText>
        </w:r>
        <w:r w:rsidDel="00183A3C">
          <w:tab/>
          <w:delText>The evaluation of the solution is FFS.</w:delText>
        </w:r>
      </w:del>
    </w:p>
    <w:p w14:paraId="5810EAE1" w14:textId="26A0CEEC" w:rsidR="00D10ED7" w:rsidRDefault="00FD157E" w:rsidP="00D10ED7">
      <w:pPr>
        <w:rPr>
          <w:ins w:id="286" w:author="Ashish Sanjay Sharma" w:date="2026-01-22T12:46:00Z" w16du:dateUtc="2026-01-22T11:46:00Z"/>
        </w:rPr>
      </w:pPr>
      <w:ins w:id="287" w:author="Ashish Sanjay Sharma" w:date="2026-02-12T06:22:00Z" w16du:dateUtc="2026-02-12T05:22:00Z">
        <w:r>
          <w:t xml:space="preserve">The solution introduces SEAL Sensing server. </w:t>
        </w:r>
      </w:ins>
      <w:ins w:id="288" w:author="Ashish Sanjay Sharma" w:date="2026-01-22T12:28:00Z" w16du:dateUtc="2026-01-22T11:28:00Z">
        <w:r w:rsidR="003F2481">
          <w:t xml:space="preserve">The solution enables the SEAL SM server to use </w:t>
        </w:r>
        <w:r w:rsidR="00D3114E">
          <w:t>the SEAL Sensing server capabilities to request the sensing res</w:t>
        </w:r>
      </w:ins>
      <w:ins w:id="289" w:author="Ashish Sanjay Sharma" w:date="2026-01-22T12:29:00Z" w16du:dateUtc="2026-01-22T11:29:00Z">
        <w:r w:rsidR="00D3114E">
          <w:t xml:space="preserve">ults </w:t>
        </w:r>
      </w:ins>
      <w:ins w:id="290" w:author="Ashish Sanjay Sharma" w:date="2026-01-22T15:42:00Z" w16du:dateUtc="2026-01-22T14:42:00Z">
        <w:r w:rsidR="006B36E7">
          <w:t>to help SM server build</w:t>
        </w:r>
      </w:ins>
      <w:ins w:id="291" w:author="Ashish Sanjay Sharma" w:date="2026-01-22T12:29:00Z" w16du:dateUtc="2026-01-22T11:29:00Z">
        <w:r w:rsidR="00D3114E">
          <w:t xml:space="preserve"> its spatial map.</w:t>
        </w:r>
      </w:ins>
      <w:ins w:id="292" w:author="Ashish Sanjay Sharma" w:date="2026-02-12T06:23:00Z" w16du:dateUtc="2026-02-12T05:23:00Z">
        <w:r w:rsidR="00C65DBF">
          <w:t xml:space="preserve"> It also consolidates sensing results from 3</w:t>
        </w:r>
        <w:r w:rsidR="00C65DBF" w:rsidRPr="00C65DBF">
          <w:rPr>
            <w:vertAlign w:val="superscript"/>
          </w:rPr>
          <w:t>rd</w:t>
        </w:r>
        <w:r w:rsidR="00C65DBF">
          <w:t xml:space="preserve"> party sensing server to generate sensing results.</w:t>
        </w:r>
      </w:ins>
      <w:ins w:id="293" w:author="Ashish Sanjay Sharma" w:date="2026-01-22T12:46:00Z" w16du:dateUtc="2026-01-22T11:46:00Z">
        <w:r w:rsidR="00D10ED7">
          <w:t xml:space="preserve"> The solution uses SEAL-X interface between SEAL SM server and SEAL Sensing Server</w:t>
        </w:r>
      </w:ins>
      <w:ins w:id="294" w:author="Ashish Sanjay Sharma" w:date="2026-01-22T15:42:00Z" w16du:dateUtc="2026-01-22T14:42:00Z">
        <w:r w:rsidR="00C45C9D">
          <w:t>.</w:t>
        </w:r>
      </w:ins>
    </w:p>
    <w:p w14:paraId="6B38AD88" w14:textId="3C5960AD" w:rsidR="00C21836" w:rsidRPr="0018736C" w:rsidRDefault="00C21836" w:rsidP="001873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8736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8736C">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18736C">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C294A" w14:textId="77777777" w:rsidR="00821D86" w:rsidRDefault="00821D86">
      <w:r>
        <w:separator/>
      </w:r>
    </w:p>
  </w:endnote>
  <w:endnote w:type="continuationSeparator" w:id="0">
    <w:p w14:paraId="76CEE6B4" w14:textId="77777777" w:rsidR="00821D86" w:rsidRDefault="0082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19315" w14:textId="77777777" w:rsidR="00821D86" w:rsidRDefault="00821D86">
      <w:r>
        <w:separator/>
      </w:r>
    </w:p>
  </w:footnote>
  <w:footnote w:type="continuationSeparator" w:id="0">
    <w:p w14:paraId="1323672B" w14:textId="77777777" w:rsidR="00821D86" w:rsidRDefault="00821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2"/>
    <w:rsid w:val="000042F4"/>
    <w:rsid w:val="00004E42"/>
    <w:rsid w:val="00010A1C"/>
    <w:rsid w:val="00017303"/>
    <w:rsid w:val="00021DC8"/>
    <w:rsid w:val="00022E4A"/>
    <w:rsid w:val="000237E3"/>
    <w:rsid w:val="0003618A"/>
    <w:rsid w:val="00052623"/>
    <w:rsid w:val="000543E1"/>
    <w:rsid w:val="00060AD8"/>
    <w:rsid w:val="00062A46"/>
    <w:rsid w:val="0006515B"/>
    <w:rsid w:val="00072D44"/>
    <w:rsid w:val="000746DB"/>
    <w:rsid w:val="0008292D"/>
    <w:rsid w:val="00082C2F"/>
    <w:rsid w:val="00090E1A"/>
    <w:rsid w:val="00091508"/>
    <w:rsid w:val="000928D3"/>
    <w:rsid w:val="000951AD"/>
    <w:rsid w:val="000A1C77"/>
    <w:rsid w:val="000A2203"/>
    <w:rsid w:val="000A52CF"/>
    <w:rsid w:val="000A5BBF"/>
    <w:rsid w:val="000A5C7D"/>
    <w:rsid w:val="000B2BEF"/>
    <w:rsid w:val="000B33B4"/>
    <w:rsid w:val="000B6310"/>
    <w:rsid w:val="000C41EA"/>
    <w:rsid w:val="000C6526"/>
    <w:rsid w:val="000C6598"/>
    <w:rsid w:val="000D12AF"/>
    <w:rsid w:val="000D2024"/>
    <w:rsid w:val="000D5790"/>
    <w:rsid w:val="000E459B"/>
    <w:rsid w:val="000E5267"/>
    <w:rsid w:val="000F296F"/>
    <w:rsid w:val="000F6126"/>
    <w:rsid w:val="000F73CB"/>
    <w:rsid w:val="000F76CD"/>
    <w:rsid w:val="00107AAB"/>
    <w:rsid w:val="001117BF"/>
    <w:rsid w:val="00123508"/>
    <w:rsid w:val="00125106"/>
    <w:rsid w:val="0012798E"/>
    <w:rsid w:val="0013504C"/>
    <w:rsid w:val="00135915"/>
    <w:rsid w:val="00151232"/>
    <w:rsid w:val="00151312"/>
    <w:rsid w:val="001526CE"/>
    <w:rsid w:val="00153BCF"/>
    <w:rsid w:val="001553AD"/>
    <w:rsid w:val="0015571C"/>
    <w:rsid w:val="00156707"/>
    <w:rsid w:val="001571F6"/>
    <w:rsid w:val="001656E3"/>
    <w:rsid w:val="0017222C"/>
    <w:rsid w:val="00183A3C"/>
    <w:rsid w:val="0018736C"/>
    <w:rsid w:val="001A1C18"/>
    <w:rsid w:val="001A486D"/>
    <w:rsid w:val="001B1D1D"/>
    <w:rsid w:val="001C2136"/>
    <w:rsid w:val="001C6A83"/>
    <w:rsid w:val="001D14E9"/>
    <w:rsid w:val="001D5D9E"/>
    <w:rsid w:val="001E41F3"/>
    <w:rsid w:val="001E5A1C"/>
    <w:rsid w:val="001F0441"/>
    <w:rsid w:val="001F4B88"/>
    <w:rsid w:val="0020225A"/>
    <w:rsid w:val="002037A2"/>
    <w:rsid w:val="002055DD"/>
    <w:rsid w:val="002100CD"/>
    <w:rsid w:val="00210E61"/>
    <w:rsid w:val="00212FF7"/>
    <w:rsid w:val="00215ABA"/>
    <w:rsid w:val="002177F6"/>
    <w:rsid w:val="002262C6"/>
    <w:rsid w:val="00232D54"/>
    <w:rsid w:val="002358E2"/>
    <w:rsid w:val="00241242"/>
    <w:rsid w:val="00241ABD"/>
    <w:rsid w:val="002459C0"/>
    <w:rsid w:val="00247FAF"/>
    <w:rsid w:val="00251498"/>
    <w:rsid w:val="002523AF"/>
    <w:rsid w:val="002603B2"/>
    <w:rsid w:val="002609C4"/>
    <w:rsid w:val="00262BAD"/>
    <w:rsid w:val="002634BB"/>
    <w:rsid w:val="00275D12"/>
    <w:rsid w:val="00297FD0"/>
    <w:rsid w:val="002A2022"/>
    <w:rsid w:val="002A412E"/>
    <w:rsid w:val="002A5725"/>
    <w:rsid w:val="002B1C24"/>
    <w:rsid w:val="002B1CB8"/>
    <w:rsid w:val="002B1F0E"/>
    <w:rsid w:val="002B38EA"/>
    <w:rsid w:val="002C7EBF"/>
    <w:rsid w:val="002D16C0"/>
    <w:rsid w:val="002E141C"/>
    <w:rsid w:val="002E3EFB"/>
    <w:rsid w:val="002E6F62"/>
    <w:rsid w:val="002F6166"/>
    <w:rsid w:val="00303DFA"/>
    <w:rsid w:val="00304C74"/>
    <w:rsid w:val="00307245"/>
    <w:rsid w:val="003131B7"/>
    <w:rsid w:val="00313960"/>
    <w:rsid w:val="003229F5"/>
    <w:rsid w:val="003238B7"/>
    <w:rsid w:val="003315CA"/>
    <w:rsid w:val="00332BBF"/>
    <w:rsid w:val="0033643C"/>
    <w:rsid w:val="00341548"/>
    <w:rsid w:val="003444AA"/>
    <w:rsid w:val="00346AB2"/>
    <w:rsid w:val="00347CAD"/>
    <w:rsid w:val="00350779"/>
    <w:rsid w:val="0035086D"/>
    <w:rsid w:val="00370766"/>
    <w:rsid w:val="00373723"/>
    <w:rsid w:val="003765CD"/>
    <w:rsid w:val="00377D55"/>
    <w:rsid w:val="00380F0B"/>
    <w:rsid w:val="00386289"/>
    <w:rsid w:val="00390CCB"/>
    <w:rsid w:val="003949B3"/>
    <w:rsid w:val="003A15EE"/>
    <w:rsid w:val="003A32CB"/>
    <w:rsid w:val="003A6828"/>
    <w:rsid w:val="003B4475"/>
    <w:rsid w:val="003C08DA"/>
    <w:rsid w:val="003D7544"/>
    <w:rsid w:val="003D765A"/>
    <w:rsid w:val="003E29EF"/>
    <w:rsid w:val="003E5280"/>
    <w:rsid w:val="003F00E8"/>
    <w:rsid w:val="003F2481"/>
    <w:rsid w:val="003F4D5F"/>
    <w:rsid w:val="00400063"/>
    <w:rsid w:val="0040092B"/>
    <w:rsid w:val="00402472"/>
    <w:rsid w:val="00406BBF"/>
    <w:rsid w:val="004103EB"/>
    <w:rsid w:val="004120CD"/>
    <w:rsid w:val="00416871"/>
    <w:rsid w:val="00417430"/>
    <w:rsid w:val="004178EE"/>
    <w:rsid w:val="00421928"/>
    <w:rsid w:val="00424B44"/>
    <w:rsid w:val="00425A80"/>
    <w:rsid w:val="00434316"/>
    <w:rsid w:val="00436BAB"/>
    <w:rsid w:val="00443BB8"/>
    <w:rsid w:val="00445737"/>
    <w:rsid w:val="004543B0"/>
    <w:rsid w:val="0045594B"/>
    <w:rsid w:val="00464375"/>
    <w:rsid w:val="0046589F"/>
    <w:rsid w:val="004668DF"/>
    <w:rsid w:val="00476227"/>
    <w:rsid w:val="00480CFB"/>
    <w:rsid w:val="004818B1"/>
    <w:rsid w:val="00486FED"/>
    <w:rsid w:val="0049014B"/>
    <w:rsid w:val="00490E09"/>
    <w:rsid w:val="00490EA4"/>
    <w:rsid w:val="00491579"/>
    <w:rsid w:val="0049211E"/>
    <w:rsid w:val="004942EA"/>
    <w:rsid w:val="0049670D"/>
    <w:rsid w:val="004A1BB0"/>
    <w:rsid w:val="004A6CE2"/>
    <w:rsid w:val="004B0868"/>
    <w:rsid w:val="004B2E9C"/>
    <w:rsid w:val="004B33A4"/>
    <w:rsid w:val="004C1B69"/>
    <w:rsid w:val="004C418A"/>
    <w:rsid w:val="004D3A11"/>
    <w:rsid w:val="004D5F95"/>
    <w:rsid w:val="004E302C"/>
    <w:rsid w:val="004E511A"/>
    <w:rsid w:val="004F4819"/>
    <w:rsid w:val="0050250A"/>
    <w:rsid w:val="005054C8"/>
    <w:rsid w:val="0050780D"/>
    <w:rsid w:val="005127AF"/>
    <w:rsid w:val="00521039"/>
    <w:rsid w:val="00521FBF"/>
    <w:rsid w:val="00522D44"/>
    <w:rsid w:val="00525DE5"/>
    <w:rsid w:val="0052615C"/>
    <w:rsid w:val="005323BA"/>
    <w:rsid w:val="00544726"/>
    <w:rsid w:val="00547E48"/>
    <w:rsid w:val="00555848"/>
    <w:rsid w:val="005660BD"/>
    <w:rsid w:val="00567FC9"/>
    <w:rsid w:val="005802C2"/>
    <w:rsid w:val="00585996"/>
    <w:rsid w:val="0058703A"/>
    <w:rsid w:val="00594FD6"/>
    <w:rsid w:val="005A3F92"/>
    <w:rsid w:val="005A4024"/>
    <w:rsid w:val="005A405C"/>
    <w:rsid w:val="005A511C"/>
    <w:rsid w:val="005A71DC"/>
    <w:rsid w:val="005B12BF"/>
    <w:rsid w:val="005B5D33"/>
    <w:rsid w:val="005B7027"/>
    <w:rsid w:val="005C1635"/>
    <w:rsid w:val="005D061E"/>
    <w:rsid w:val="005D4AF4"/>
    <w:rsid w:val="005D5305"/>
    <w:rsid w:val="005E2C44"/>
    <w:rsid w:val="005E38E0"/>
    <w:rsid w:val="005E4909"/>
    <w:rsid w:val="0060088E"/>
    <w:rsid w:val="00600DC4"/>
    <w:rsid w:val="00603517"/>
    <w:rsid w:val="00607CA1"/>
    <w:rsid w:val="0061219C"/>
    <w:rsid w:val="00613F8A"/>
    <w:rsid w:val="00614D3A"/>
    <w:rsid w:val="00616287"/>
    <w:rsid w:val="00621716"/>
    <w:rsid w:val="006413AA"/>
    <w:rsid w:val="00641998"/>
    <w:rsid w:val="00642835"/>
    <w:rsid w:val="0064455C"/>
    <w:rsid w:val="006475F2"/>
    <w:rsid w:val="0065003E"/>
    <w:rsid w:val="00652865"/>
    <w:rsid w:val="00655740"/>
    <w:rsid w:val="00662578"/>
    <w:rsid w:val="0066295D"/>
    <w:rsid w:val="00663D86"/>
    <w:rsid w:val="0066573B"/>
    <w:rsid w:val="00665EA1"/>
    <w:rsid w:val="00672181"/>
    <w:rsid w:val="00674775"/>
    <w:rsid w:val="00681CF6"/>
    <w:rsid w:val="00681DA1"/>
    <w:rsid w:val="00690ED5"/>
    <w:rsid w:val="006960D0"/>
    <w:rsid w:val="006A0945"/>
    <w:rsid w:val="006A0FAB"/>
    <w:rsid w:val="006A241A"/>
    <w:rsid w:val="006A6271"/>
    <w:rsid w:val="006B36E7"/>
    <w:rsid w:val="006B4270"/>
    <w:rsid w:val="006C170D"/>
    <w:rsid w:val="006C3829"/>
    <w:rsid w:val="006C7EAA"/>
    <w:rsid w:val="006D4207"/>
    <w:rsid w:val="006D7EB7"/>
    <w:rsid w:val="006E21FB"/>
    <w:rsid w:val="006E6363"/>
    <w:rsid w:val="006F768A"/>
    <w:rsid w:val="00700D2D"/>
    <w:rsid w:val="007010B6"/>
    <w:rsid w:val="00702443"/>
    <w:rsid w:val="00710348"/>
    <w:rsid w:val="007111D2"/>
    <w:rsid w:val="00712A2B"/>
    <w:rsid w:val="00713847"/>
    <w:rsid w:val="00715308"/>
    <w:rsid w:val="00717492"/>
    <w:rsid w:val="00722022"/>
    <w:rsid w:val="00722645"/>
    <w:rsid w:val="00722FA4"/>
    <w:rsid w:val="00725329"/>
    <w:rsid w:val="00726946"/>
    <w:rsid w:val="00732381"/>
    <w:rsid w:val="007327CF"/>
    <w:rsid w:val="007330DC"/>
    <w:rsid w:val="0073780F"/>
    <w:rsid w:val="007479F4"/>
    <w:rsid w:val="00756182"/>
    <w:rsid w:val="00770A9F"/>
    <w:rsid w:val="00771478"/>
    <w:rsid w:val="0077301C"/>
    <w:rsid w:val="007825D3"/>
    <w:rsid w:val="00784407"/>
    <w:rsid w:val="00794777"/>
    <w:rsid w:val="007A4A08"/>
    <w:rsid w:val="007B0683"/>
    <w:rsid w:val="007B11E9"/>
    <w:rsid w:val="007B1F93"/>
    <w:rsid w:val="007B4183"/>
    <w:rsid w:val="007B512A"/>
    <w:rsid w:val="007C159F"/>
    <w:rsid w:val="007C2097"/>
    <w:rsid w:val="007C5378"/>
    <w:rsid w:val="007C5607"/>
    <w:rsid w:val="007C6D9D"/>
    <w:rsid w:val="007D3BFB"/>
    <w:rsid w:val="007E0DCE"/>
    <w:rsid w:val="007E1607"/>
    <w:rsid w:val="007E16D9"/>
    <w:rsid w:val="007F4C3F"/>
    <w:rsid w:val="007F4FDC"/>
    <w:rsid w:val="007F5805"/>
    <w:rsid w:val="007F5B22"/>
    <w:rsid w:val="00800104"/>
    <w:rsid w:val="0080691C"/>
    <w:rsid w:val="00817868"/>
    <w:rsid w:val="00821D86"/>
    <w:rsid w:val="0082396B"/>
    <w:rsid w:val="00831B26"/>
    <w:rsid w:val="00835FAE"/>
    <w:rsid w:val="00837283"/>
    <w:rsid w:val="00843C3D"/>
    <w:rsid w:val="0084746B"/>
    <w:rsid w:val="00847D51"/>
    <w:rsid w:val="0085467E"/>
    <w:rsid w:val="00855C31"/>
    <w:rsid w:val="00855FCF"/>
    <w:rsid w:val="00856B98"/>
    <w:rsid w:val="00857428"/>
    <w:rsid w:val="00860E6C"/>
    <w:rsid w:val="0086339A"/>
    <w:rsid w:val="00865094"/>
    <w:rsid w:val="00866616"/>
    <w:rsid w:val="00870EE7"/>
    <w:rsid w:val="00873B74"/>
    <w:rsid w:val="0087463C"/>
    <w:rsid w:val="00881AEE"/>
    <w:rsid w:val="00882763"/>
    <w:rsid w:val="00884E99"/>
    <w:rsid w:val="0088643A"/>
    <w:rsid w:val="00895313"/>
    <w:rsid w:val="00895C76"/>
    <w:rsid w:val="008A0451"/>
    <w:rsid w:val="008A5E86"/>
    <w:rsid w:val="008B1118"/>
    <w:rsid w:val="008B241F"/>
    <w:rsid w:val="008B3DB0"/>
    <w:rsid w:val="008B52BF"/>
    <w:rsid w:val="008B6B24"/>
    <w:rsid w:val="008B7F54"/>
    <w:rsid w:val="008C107A"/>
    <w:rsid w:val="008C1E65"/>
    <w:rsid w:val="008C285B"/>
    <w:rsid w:val="008C5179"/>
    <w:rsid w:val="008D3D67"/>
    <w:rsid w:val="008D4BC6"/>
    <w:rsid w:val="008E448A"/>
    <w:rsid w:val="008F2055"/>
    <w:rsid w:val="008F3348"/>
    <w:rsid w:val="008F33A2"/>
    <w:rsid w:val="008F5F5F"/>
    <w:rsid w:val="008F647C"/>
    <w:rsid w:val="008F686C"/>
    <w:rsid w:val="008F6EA2"/>
    <w:rsid w:val="009012A3"/>
    <w:rsid w:val="00901A3A"/>
    <w:rsid w:val="00914BF7"/>
    <w:rsid w:val="009206DE"/>
    <w:rsid w:val="0092541E"/>
    <w:rsid w:val="00934B69"/>
    <w:rsid w:val="009359C8"/>
    <w:rsid w:val="00946F9E"/>
    <w:rsid w:val="0094717A"/>
    <w:rsid w:val="00947751"/>
    <w:rsid w:val="00947E7C"/>
    <w:rsid w:val="00954242"/>
    <w:rsid w:val="0095453F"/>
    <w:rsid w:val="00957D6A"/>
    <w:rsid w:val="00961DB8"/>
    <w:rsid w:val="00970605"/>
    <w:rsid w:val="00975950"/>
    <w:rsid w:val="0098100C"/>
    <w:rsid w:val="00982763"/>
    <w:rsid w:val="0098497A"/>
    <w:rsid w:val="009947C8"/>
    <w:rsid w:val="009A3436"/>
    <w:rsid w:val="009A3CCE"/>
    <w:rsid w:val="009B560B"/>
    <w:rsid w:val="009C59FC"/>
    <w:rsid w:val="009C61B9"/>
    <w:rsid w:val="009C70F5"/>
    <w:rsid w:val="009C71B4"/>
    <w:rsid w:val="009D67BA"/>
    <w:rsid w:val="009E3297"/>
    <w:rsid w:val="009F7FF6"/>
    <w:rsid w:val="00A0205D"/>
    <w:rsid w:val="00A0489E"/>
    <w:rsid w:val="00A055F0"/>
    <w:rsid w:val="00A129FD"/>
    <w:rsid w:val="00A1414E"/>
    <w:rsid w:val="00A14169"/>
    <w:rsid w:val="00A200DC"/>
    <w:rsid w:val="00A27E27"/>
    <w:rsid w:val="00A33D66"/>
    <w:rsid w:val="00A36321"/>
    <w:rsid w:val="00A3669C"/>
    <w:rsid w:val="00A36C76"/>
    <w:rsid w:val="00A47E70"/>
    <w:rsid w:val="00A516A3"/>
    <w:rsid w:val="00A526CC"/>
    <w:rsid w:val="00A533C1"/>
    <w:rsid w:val="00A665CB"/>
    <w:rsid w:val="00A72326"/>
    <w:rsid w:val="00A75CB6"/>
    <w:rsid w:val="00A823B2"/>
    <w:rsid w:val="00A8322D"/>
    <w:rsid w:val="00A85724"/>
    <w:rsid w:val="00A862B9"/>
    <w:rsid w:val="00A91F8C"/>
    <w:rsid w:val="00A957D2"/>
    <w:rsid w:val="00A97E57"/>
    <w:rsid w:val="00AA562B"/>
    <w:rsid w:val="00AA5B65"/>
    <w:rsid w:val="00AA76AB"/>
    <w:rsid w:val="00AB0983"/>
    <w:rsid w:val="00AB0C79"/>
    <w:rsid w:val="00AB6534"/>
    <w:rsid w:val="00AD2965"/>
    <w:rsid w:val="00AD384E"/>
    <w:rsid w:val="00AD5961"/>
    <w:rsid w:val="00AD7C25"/>
    <w:rsid w:val="00AF176B"/>
    <w:rsid w:val="00AF79C3"/>
    <w:rsid w:val="00B05B9E"/>
    <w:rsid w:val="00B10463"/>
    <w:rsid w:val="00B15EB6"/>
    <w:rsid w:val="00B16F7E"/>
    <w:rsid w:val="00B2521C"/>
    <w:rsid w:val="00B258BB"/>
    <w:rsid w:val="00B31B5B"/>
    <w:rsid w:val="00B323B5"/>
    <w:rsid w:val="00B32DBA"/>
    <w:rsid w:val="00B33705"/>
    <w:rsid w:val="00B354A7"/>
    <w:rsid w:val="00B35C6C"/>
    <w:rsid w:val="00B46356"/>
    <w:rsid w:val="00B554DE"/>
    <w:rsid w:val="00B61D62"/>
    <w:rsid w:val="00B660D7"/>
    <w:rsid w:val="00B66D06"/>
    <w:rsid w:val="00B74C22"/>
    <w:rsid w:val="00B754CE"/>
    <w:rsid w:val="00B8024E"/>
    <w:rsid w:val="00B80AD6"/>
    <w:rsid w:val="00B87247"/>
    <w:rsid w:val="00B94388"/>
    <w:rsid w:val="00B95BA0"/>
    <w:rsid w:val="00B95BC8"/>
    <w:rsid w:val="00BA016E"/>
    <w:rsid w:val="00BB21D9"/>
    <w:rsid w:val="00BB4FEB"/>
    <w:rsid w:val="00BB5DFC"/>
    <w:rsid w:val="00BC7EB8"/>
    <w:rsid w:val="00BD279D"/>
    <w:rsid w:val="00BF77D1"/>
    <w:rsid w:val="00C00AAF"/>
    <w:rsid w:val="00C07199"/>
    <w:rsid w:val="00C1041E"/>
    <w:rsid w:val="00C123D3"/>
    <w:rsid w:val="00C12E94"/>
    <w:rsid w:val="00C1723F"/>
    <w:rsid w:val="00C217B8"/>
    <w:rsid w:val="00C21836"/>
    <w:rsid w:val="00C304D3"/>
    <w:rsid w:val="00C30AEA"/>
    <w:rsid w:val="00C34248"/>
    <w:rsid w:val="00C35B9B"/>
    <w:rsid w:val="00C43713"/>
    <w:rsid w:val="00C45C9D"/>
    <w:rsid w:val="00C47E99"/>
    <w:rsid w:val="00C524DD"/>
    <w:rsid w:val="00C528B8"/>
    <w:rsid w:val="00C54F42"/>
    <w:rsid w:val="00C64EE7"/>
    <w:rsid w:val="00C65DBF"/>
    <w:rsid w:val="00C72018"/>
    <w:rsid w:val="00C823C3"/>
    <w:rsid w:val="00C87517"/>
    <w:rsid w:val="00C953E5"/>
    <w:rsid w:val="00C95985"/>
    <w:rsid w:val="00C96EAE"/>
    <w:rsid w:val="00CA36CD"/>
    <w:rsid w:val="00CA3886"/>
    <w:rsid w:val="00CA4650"/>
    <w:rsid w:val="00CA4F7C"/>
    <w:rsid w:val="00CB1493"/>
    <w:rsid w:val="00CB204C"/>
    <w:rsid w:val="00CC22D4"/>
    <w:rsid w:val="00CC2B5E"/>
    <w:rsid w:val="00CC5026"/>
    <w:rsid w:val="00CC65BA"/>
    <w:rsid w:val="00CD1719"/>
    <w:rsid w:val="00CD2478"/>
    <w:rsid w:val="00CD3417"/>
    <w:rsid w:val="00CE21CA"/>
    <w:rsid w:val="00CE5EFB"/>
    <w:rsid w:val="00D0472E"/>
    <w:rsid w:val="00D075A9"/>
    <w:rsid w:val="00D10ED7"/>
    <w:rsid w:val="00D111B9"/>
    <w:rsid w:val="00D20104"/>
    <w:rsid w:val="00D218E3"/>
    <w:rsid w:val="00D2328E"/>
    <w:rsid w:val="00D23A71"/>
    <w:rsid w:val="00D3114E"/>
    <w:rsid w:val="00D3270B"/>
    <w:rsid w:val="00D33CBA"/>
    <w:rsid w:val="00D35805"/>
    <w:rsid w:val="00D35963"/>
    <w:rsid w:val="00D407B1"/>
    <w:rsid w:val="00D42F73"/>
    <w:rsid w:val="00D446AF"/>
    <w:rsid w:val="00D457D4"/>
    <w:rsid w:val="00D5264E"/>
    <w:rsid w:val="00D54E8C"/>
    <w:rsid w:val="00D559A9"/>
    <w:rsid w:val="00D65026"/>
    <w:rsid w:val="00D658A3"/>
    <w:rsid w:val="00D66B1F"/>
    <w:rsid w:val="00D70D86"/>
    <w:rsid w:val="00D7168F"/>
    <w:rsid w:val="00D7265B"/>
    <w:rsid w:val="00D83071"/>
    <w:rsid w:val="00D83BF8"/>
    <w:rsid w:val="00D84B87"/>
    <w:rsid w:val="00D85D37"/>
    <w:rsid w:val="00DA27B1"/>
    <w:rsid w:val="00DA4A78"/>
    <w:rsid w:val="00DA6E85"/>
    <w:rsid w:val="00DA75EC"/>
    <w:rsid w:val="00DB307F"/>
    <w:rsid w:val="00DB369E"/>
    <w:rsid w:val="00DC492A"/>
    <w:rsid w:val="00DC6325"/>
    <w:rsid w:val="00DD30F3"/>
    <w:rsid w:val="00DD3F99"/>
    <w:rsid w:val="00DE7885"/>
    <w:rsid w:val="00DF273C"/>
    <w:rsid w:val="00DF3BB1"/>
    <w:rsid w:val="00E00442"/>
    <w:rsid w:val="00E00E3A"/>
    <w:rsid w:val="00E1161B"/>
    <w:rsid w:val="00E1228D"/>
    <w:rsid w:val="00E14169"/>
    <w:rsid w:val="00E16B5E"/>
    <w:rsid w:val="00E20CD5"/>
    <w:rsid w:val="00E22736"/>
    <w:rsid w:val="00E2528B"/>
    <w:rsid w:val="00E2764E"/>
    <w:rsid w:val="00E32FD7"/>
    <w:rsid w:val="00E33636"/>
    <w:rsid w:val="00E348FE"/>
    <w:rsid w:val="00E412FD"/>
    <w:rsid w:val="00E42C12"/>
    <w:rsid w:val="00E43851"/>
    <w:rsid w:val="00E453D7"/>
    <w:rsid w:val="00E46288"/>
    <w:rsid w:val="00E50C3F"/>
    <w:rsid w:val="00E5646D"/>
    <w:rsid w:val="00E669F5"/>
    <w:rsid w:val="00E71595"/>
    <w:rsid w:val="00E74E32"/>
    <w:rsid w:val="00E775E2"/>
    <w:rsid w:val="00E81BF9"/>
    <w:rsid w:val="00E82D03"/>
    <w:rsid w:val="00E82E99"/>
    <w:rsid w:val="00E84466"/>
    <w:rsid w:val="00E855CA"/>
    <w:rsid w:val="00E86983"/>
    <w:rsid w:val="00E904A7"/>
    <w:rsid w:val="00E96637"/>
    <w:rsid w:val="00EA1539"/>
    <w:rsid w:val="00EA1E14"/>
    <w:rsid w:val="00EA6EC9"/>
    <w:rsid w:val="00EB199A"/>
    <w:rsid w:val="00EB3A7E"/>
    <w:rsid w:val="00EB4FA3"/>
    <w:rsid w:val="00EB77F5"/>
    <w:rsid w:val="00EC0736"/>
    <w:rsid w:val="00EC1EB1"/>
    <w:rsid w:val="00ED3889"/>
    <w:rsid w:val="00ED4616"/>
    <w:rsid w:val="00ED5B7D"/>
    <w:rsid w:val="00EE26CB"/>
    <w:rsid w:val="00EE39FB"/>
    <w:rsid w:val="00EE7D7C"/>
    <w:rsid w:val="00EF20AE"/>
    <w:rsid w:val="00EF2CB8"/>
    <w:rsid w:val="00EF366B"/>
    <w:rsid w:val="00EF3FCC"/>
    <w:rsid w:val="00EF60EE"/>
    <w:rsid w:val="00F00049"/>
    <w:rsid w:val="00F06166"/>
    <w:rsid w:val="00F06BB7"/>
    <w:rsid w:val="00F10DFC"/>
    <w:rsid w:val="00F171D1"/>
    <w:rsid w:val="00F20362"/>
    <w:rsid w:val="00F2109C"/>
    <w:rsid w:val="00F238B2"/>
    <w:rsid w:val="00F254A1"/>
    <w:rsid w:val="00F25D98"/>
    <w:rsid w:val="00F27894"/>
    <w:rsid w:val="00F300FB"/>
    <w:rsid w:val="00F31F45"/>
    <w:rsid w:val="00F5075E"/>
    <w:rsid w:val="00F5389E"/>
    <w:rsid w:val="00F545AC"/>
    <w:rsid w:val="00F5692B"/>
    <w:rsid w:val="00F56BA7"/>
    <w:rsid w:val="00F576CF"/>
    <w:rsid w:val="00F610C3"/>
    <w:rsid w:val="00F62A31"/>
    <w:rsid w:val="00F659D4"/>
    <w:rsid w:val="00F65CCD"/>
    <w:rsid w:val="00F66359"/>
    <w:rsid w:val="00F75C56"/>
    <w:rsid w:val="00F81736"/>
    <w:rsid w:val="00F9205A"/>
    <w:rsid w:val="00F92762"/>
    <w:rsid w:val="00F946A3"/>
    <w:rsid w:val="00F9571F"/>
    <w:rsid w:val="00F95B00"/>
    <w:rsid w:val="00F95E21"/>
    <w:rsid w:val="00F95FD7"/>
    <w:rsid w:val="00FA1AAA"/>
    <w:rsid w:val="00FA1B07"/>
    <w:rsid w:val="00FA3188"/>
    <w:rsid w:val="00FA7BB1"/>
    <w:rsid w:val="00FB1F4E"/>
    <w:rsid w:val="00FB6386"/>
    <w:rsid w:val="00FC77DE"/>
    <w:rsid w:val="00FD157E"/>
    <w:rsid w:val="00FD2F68"/>
    <w:rsid w:val="00FE0706"/>
    <w:rsid w:val="00FE2CA3"/>
    <w:rsid w:val="00FE3460"/>
    <w:rsid w:val="00FE4987"/>
    <w:rsid w:val="00FE5CCF"/>
    <w:rsid w:val="00FE5D29"/>
    <w:rsid w:val="00FF1AF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7A2F646B-DCD3-4538-B9B6-8F5AFA6E3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9B3"/>
    <w:rPr>
      <w:rFonts w:ascii="Arial" w:hAnsi="Arial"/>
      <w:b/>
      <w:lang w:eastAsia="en-US"/>
    </w:rPr>
  </w:style>
  <w:style w:type="character" w:customStyle="1" w:styleId="B1Char">
    <w:name w:val="B1 Char"/>
    <w:link w:val="B1"/>
    <w:qFormat/>
    <w:rsid w:val="003949B3"/>
    <w:rPr>
      <w:rFonts w:ascii="Times New Roman" w:hAnsi="Times New Roman"/>
      <w:lang w:eastAsia="en-US"/>
    </w:rPr>
  </w:style>
  <w:style w:type="character" w:customStyle="1" w:styleId="TFChar">
    <w:name w:val="TF Char"/>
    <w:link w:val="TF"/>
    <w:qFormat/>
    <w:rsid w:val="003949B3"/>
    <w:rPr>
      <w:rFonts w:ascii="Arial" w:hAnsi="Arial"/>
      <w:b/>
      <w:lang w:eastAsia="en-US"/>
    </w:rPr>
  </w:style>
  <w:style w:type="character" w:customStyle="1" w:styleId="Heading2Char">
    <w:name w:val="Heading 2 Char"/>
    <w:link w:val="Heading2"/>
    <w:qFormat/>
    <w:rsid w:val="003949B3"/>
    <w:rPr>
      <w:rFonts w:ascii="Arial" w:hAnsi="Arial"/>
      <w:sz w:val="32"/>
      <w:lang w:eastAsia="en-US"/>
    </w:rPr>
  </w:style>
  <w:style w:type="character" w:customStyle="1" w:styleId="EditorsNoteChar">
    <w:name w:val="Editor's Note Char"/>
    <w:link w:val="EditorsNote"/>
    <w:qFormat/>
    <w:locked/>
    <w:rsid w:val="003949B3"/>
    <w:rPr>
      <w:rFonts w:ascii="Times New Roman" w:hAnsi="Times New Roman"/>
      <w:color w:val="FF0000"/>
      <w:lang w:eastAsia="en-US"/>
    </w:rPr>
  </w:style>
  <w:style w:type="character" w:customStyle="1" w:styleId="Heading4Char">
    <w:name w:val="Heading 4 Char"/>
    <w:basedOn w:val="DefaultParagraphFont"/>
    <w:link w:val="Heading4"/>
    <w:qFormat/>
    <w:rsid w:val="003949B3"/>
    <w:rPr>
      <w:rFonts w:ascii="Arial" w:hAnsi="Arial"/>
      <w:sz w:val="24"/>
      <w:lang w:eastAsia="en-US"/>
    </w:rPr>
  </w:style>
  <w:style w:type="paragraph" w:styleId="Revision">
    <w:name w:val="Revision"/>
    <w:hidden/>
    <w:uiPriority w:val="99"/>
    <w:semiHidden/>
    <w:rsid w:val="00BB21D9"/>
    <w:rPr>
      <w:rFonts w:ascii="Times New Roman" w:hAnsi="Times New Roman"/>
      <w:lang w:eastAsia="en-US"/>
    </w:rPr>
  </w:style>
  <w:style w:type="character" w:customStyle="1" w:styleId="NOZchn">
    <w:name w:val="NO Zchn"/>
    <w:link w:val="NO"/>
    <w:rsid w:val="00A75CB6"/>
    <w:rPr>
      <w:rFonts w:ascii="Times New Roman" w:hAnsi="Times New Roman"/>
      <w:lang w:eastAsia="en-US"/>
    </w:rPr>
  </w:style>
  <w:style w:type="character" w:customStyle="1" w:styleId="TALChar">
    <w:name w:val="TAL Char"/>
    <w:link w:val="TAL"/>
    <w:qFormat/>
    <w:rsid w:val="00A75CB6"/>
    <w:rPr>
      <w:rFonts w:ascii="Arial" w:hAnsi="Arial"/>
      <w:sz w:val="18"/>
      <w:lang w:eastAsia="en-US"/>
    </w:rPr>
  </w:style>
  <w:style w:type="character" w:customStyle="1" w:styleId="TAHChar">
    <w:name w:val="TAH Char"/>
    <w:link w:val="TAH"/>
    <w:qFormat/>
    <w:locked/>
    <w:rsid w:val="00A75CB6"/>
    <w:rPr>
      <w:rFonts w:ascii="Arial" w:hAnsi="Arial"/>
      <w:b/>
      <w:sz w:val="18"/>
      <w:lang w:eastAsia="en-US"/>
    </w:rPr>
  </w:style>
  <w:style w:type="character" w:customStyle="1" w:styleId="TACChar">
    <w:name w:val="TAC Char"/>
    <w:link w:val="TAC"/>
    <w:qFormat/>
    <w:locked/>
    <w:rsid w:val="00A75CB6"/>
    <w:rPr>
      <w:rFonts w:ascii="Arial" w:hAnsi="Arial"/>
      <w:sz w:val="18"/>
      <w:lang w:eastAsia="en-US"/>
    </w:rPr>
  </w:style>
  <w:style w:type="character" w:customStyle="1" w:styleId="TANChar">
    <w:name w:val="TAN Char"/>
    <w:link w:val="TAN"/>
    <w:qFormat/>
    <w:rsid w:val="00A75CB6"/>
    <w:rPr>
      <w:rFonts w:ascii="Arial" w:hAnsi="Arial"/>
      <w:sz w:val="18"/>
      <w:lang w:eastAsia="en-US"/>
    </w:rPr>
  </w:style>
  <w:style w:type="character" w:customStyle="1" w:styleId="Heading5Char">
    <w:name w:val="Heading 5 Char"/>
    <w:basedOn w:val="DefaultParagraphFont"/>
    <w:link w:val="Heading5"/>
    <w:rsid w:val="00A75CB6"/>
    <w:rPr>
      <w:rFonts w:ascii="Arial" w:hAnsi="Arial"/>
      <w:sz w:val="22"/>
      <w:lang w:eastAsia="en-US"/>
    </w:rPr>
  </w:style>
  <w:style w:type="character" w:customStyle="1" w:styleId="CommentTextChar">
    <w:name w:val="Comment Text Char"/>
    <w:basedOn w:val="DefaultParagraphFont"/>
    <w:link w:val="CommentText"/>
    <w:uiPriority w:val="99"/>
    <w:rsid w:val="00C72018"/>
    <w:rPr>
      <w:rFonts w:ascii="Times New Roman" w:hAnsi="Times New Roman"/>
      <w:lang w:eastAsia="en-US"/>
    </w:rPr>
  </w:style>
  <w:style w:type="character" w:styleId="UnresolvedMention">
    <w:name w:val="Unresolved Mention"/>
    <w:basedOn w:val="DefaultParagraphFont"/>
    <w:uiPriority w:val="99"/>
    <w:semiHidden/>
    <w:unhideWhenUsed/>
    <w:rsid w:val="00D201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mailto:ashish.sanjay.sharma@ericsson.co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5F8EB0-509C-4CF4-A434-2FA385813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79CCD0-454D-4802-9BA6-3CEC5F1C3EE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556CEEAD-D246-478D-8727-9CAF1F386EC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TotalTime>
  <Pages>4</Pages>
  <Words>908</Words>
  <Characters>5131</Characters>
  <Application>Microsoft Office Word</Application>
  <DocSecurity>0</DocSecurity>
  <Lines>165</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5896</CharactersWithSpaces>
  <SharedDoc>false</SharedDoc>
  <HLinks>
    <vt:vector size="6" baseType="variant">
      <vt:variant>
        <vt:i4>7929920</vt:i4>
      </vt:variant>
      <vt:variant>
        <vt:i4>0</vt:i4>
      </vt:variant>
      <vt:variant>
        <vt:i4>0</vt:i4>
      </vt:variant>
      <vt:variant>
        <vt:i4>5</vt:i4>
      </vt:variant>
      <vt:variant>
        <vt:lpwstr>mailto:ashish.sanjay.sharma@ericsson.com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 Sanjay Sharma</cp:lastModifiedBy>
  <cp:revision>6</cp:revision>
  <cp:lastPrinted>1899-12-31T23:00:00Z</cp:lastPrinted>
  <dcterms:created xsi:type="dcterms:W3CDTF">2026-02-12T05:21:00Z</dcterms:created>
  <dcterms:modified xsi:type="dcterms:W3CDTF">2026-02-12T05:23:00Z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